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CF31C" w14:textId="0EBB7DF8" w:rsidR="00B66F9C" w:rsidRPr="00A1678B" w:rsidRDefault="00B66F9C" w:rsidP="00B66F9C">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E054A3">
        <w:rPr>
          <w:bCs/>
          <w:noProof w:val="0"/>
          <w:sz w:val="24"/>
          <w:szCs w:val="24"/>
          <w:lang w:val="de-DE"/>
        </w:rPr>
        <w:t>5</w:t>
      </w:r>
      <w:r w:rsidRPr="00A1678B">
        <w:rPr>
          <w:bCs/>
          <w:noProof w:val="0"/>
          <w:sz w:val="24"/>
          <w:szCs w:val="24"/>
          <w:lang w:val="de-DE"/>
        </w:rPr>
        <w:tab/>
        <w:t>R1-2</w:t>
      </w:r>
      <w:r>
        <w:rPr>
          <w:bCs/>
          <w:noProof w:val="0"/>
          <w:sz w:val="24"/>
          <w:szCs w:val="24"/>
          <w:lang w:val="de-DE"/>
        </w:rPr>
        <w:t>3</w:t>
      </w:r>
      <w:r w:rsidR="00E054A3">
        <w:rPr>
          <w:bCs/>
          <w:noProof w:val="0"/>
          <w:sz w:val="24"/>
          <w:szCs w:val="24"/>
          <w:lang w:val="de-DE"/>
        </w:rPr>
        <w:t>1</w:t>
      </w:r>
      <w:r w:rsidR="0027541E">
        <w:rPr>
          <w:bCs/>
          <w:noProof w:val="0"/>
          <w:sz w:val="24"/>
          <w:szCs w:val="24"/>
          <w:lang w:val="de-DE"/>
        </w:rPr>
        <w:t>1730</w:t>
      </w:r>
    </w:p>
    <w:bookmarkEnd w:id="0"/>
    <w:p w14:paraId="7F33F8C8" w14:textId="77777777" w:rsidR="00E054A3" w:rsidRPr="001C568A" w:rsidRDefault="00E054A3" w:rsidP="00E054A3">
      <w:pPr>
        <w:pStyle w:val="CRCoverPage"/>
        <w:outlineLvl w:val="0"/>
        <w:rPr>
          <w:b/>
          <w:noProof/>
          <w:sz w:val="24"/>
          <w:lang w:val="en-US"/>
        </w:rPr>
      </w:pPr>
      <w:r>
        <w:rPr>
          <w:b/>
          <w:noProof/>
          <w:sz w:val="24"/>
        </w:rPr>
        <w:t>Chicago, US, 13</w:t>
      </w:r>
      <w:r w:rsidRPr="001A61E6">
        <w:rPr>
          <w:b/>
          <w:noProof/>
          <w:sz w:val="24"/>
          <w:vertAlign w:val="superscript"/>
        </w:rPr>
        <w:t>th</w:t>
      </w:r>
      <w:r>
        <w:rPr>
          <w:b/>
          <w:noProof/>
          <w:sz w:val="24"/>
        </w:rPr>
        <w:t xml:space="preserve"> – 17</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3</w:t>
      </w:r>
    </w:p>
    <w:p w14:paraId="2CFE1919" w14:textId="77777777" w:rsidR="00850D96" w:rsidRPr="00E054A3" w:rsidRDefault="00850D96" w:rsidP="00CA26CE">
      <w:pPr>
        <w:pStyle w:val="Header"/>
        <w:rPr>
          <w:bCs/>
          <w:noProof w:val="0"/>
          <w:sz w:val="24"/>
          <w:lang w:eastAsia="ja-JP"/>
        </w:rPr>
      </w:pPr>
    </w:p>
    <w:p w14:paraId="30E02941" w14:textId="058AC925"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008DFE1C"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64234C" w:rsidRPr="0064234C">
        <w:rPr>
          <w:rFonts w:ascii="Arial" w:hAnsi="Arial" w:cs="Arial"/>
          <w:b/>
          <w:bCs/>
          <w:sz w:val="24"/>
        </w:rPr>
        <w:t xml:space="preserve">On </w:t>
      </w:r>
      <w:proofErr w:type="spellStart"/>
      <w:r w:rsidR="0064234C" w:rsidRPr="0064234C">
        <w:rPr>
          <w:rFonts w:ascii="Arial" w:hAnsi="Arial" w:cs="Arial"/>
          <w:b/>
          <w:bCs/>
          <w:sz w:val="24"/>
        </w:rPr>
        <w:t>Scell</w:t>
      </w:r>
      <w:proofErr w:type="spellEnd"/>
      <w:r w:rsidR="0064234C" w:rsidRPr="0064234C">
        <w:rPr>
          <w:rFonts w:ascii="Arial" w:hAnsi="Arial" w:cs="Arial"/>
          <w:b/>
          <w:bCs/>
          <w:sz w:val="24"/>
        </w:rPr>
        <w:t xml:space="preserve"> Type 1 virtual PHR reporting</w:t>
      </w:r>
    </w:p>
    <w:p w14:paraId="3F69137B" w14:textId="5066B384"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196DBC" w:rsidRPr="00196DBC">
        <w:rPr>
          <w:rFonts w:ascii="Arial" w:hAnsi="Arial" w:cs="Arial"/>
          <w:b/>
          <w:bCs/>
          <w:sz w:val="24"/>
        </w:rPr>
        <w:t>NR_newRAT</w:t>
      </w:r>
      <w:proofErr w:type="spellEnd"/>
      <w:r w:rsidR="00196DBC" w:rsidRPr="00196DBC">
        <w:rPr>
          <w:rFonts w:ascii="Arial" w:hAnsi="Arial" w:cs="Arial"/>
          <w:b/>
          <w:bCs/>
          <w:sz w:val="24"/>
        </w:rPr>
        <w:t>-Core</w:t>
      </w:r>
      <w:r w:rsidR="00B66F9C">
        <w:rPr>
          <w:rFonts w:ascii="Arial" w:hAnsi="Arial" w:cs="Arial"/>
          <w:b/>
          <w:bCs/>
          <w:sz w:val="24"/>
        </w:rPr>
        <w:t>, TEI1</w:t>
      </w:r>
      <w:r w:rsidR="00502E6F">
        <w:rPr>
          <w:rFonts w:ascii="Arial" w:hAnsi="Arial" w:cs="Arial"/>
          <w:b/>
          <w:bCs/>
          <w:sz w:val="24"/>
        </w:rPr>
        <w:t>7</w:t>
      </w:r>
    </w:p>
    <w:p w14:paraId="30E02944" w14:textId="26E17050"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077C5D49" w14:textId="2909F548" w:rsidR="00CF11AE" w:rsidRDefault="00CF11AE" w:rsidP="00CF11AE">
      <w:pPr>
        <w:pStyle w:val="Heading1"/>
        <w:numPr>
          <w:ilvl w:val="0"/>
          <w:numId w:val="31"/>
        </w:numPr>
      </w:pPr>
      <w:r>
        <w:t>Introduction</w:t>
      </w:r>
    </w:p>
    <w:p w14:paraId="525996D6" w14:textId="77DD8BB0" w:rsidR="00502E6F" w:rsidRPr="00B66F9C" w:rsidRDefault="00CF11AE" w:rsidP="00111F7D">
      <w:pPr>
        <w:rPr>
          <w:lang w:val="en-US"/>
        </w:rPr>
      </w:pPr>
      <w:r>
        <w:t xml:space="preserve">When UL CA is configured </w:t>
      </w:r>
      <w:r w:rsidR="00111F7D">
        <w:t xml:space="preserve">but the </w:t>
      </w:r>
      <w:proofErr w:type="spellStart"/>
      <w:r w:rsidR="00111F7D">
        <w:t>SCell</w:t>
      </w:r>
      <w:proofErr w:type="spellEnd"/>
      <w:r w:rsidR="00111F7D">
        <w:t xml:space="preserve"> is not configured with random access parameters, a typical setup with a single timing advance group configuration, the derivation of </w:t>
      </w:r>
      <w:r w:rsidRPr="00F302D5">
        <w:rPr>
          <w:rFonts w:eastAsia="Times New Roman"/>
          <w:position w:val="-12"/>
          <w:lang w:val="x-none"/>
        </w:rPr>
        <w:object w:dxaOrig="560" w:dyaOrig="320" w14:anchorId="3847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15pt" o:ole="">
            <v:imagedata r:id="rId13" o:title=""/>
          </v:shape>
          <o:OLEObject Type="Embed" ProgID="Equation.3" ShapeID="_x0000_i1025" DrawAspect="Content" ObjectID="_1760420672" r:id="rId14"/>
        </w:object>
      </w:r>
      <w:r w:rsidR="00111F7D">
        <w:rPr>
          <w:rFonts w:eastAsia="Times New Roman"/>
          <w:lang w:val="en-US"/>
        </w:rPr>
        <w:t xml:space="preserve">for virtual power headroom computation for the </w:t>
      </w:r>
      <w:proofErr w:type="spellStart"/>
      <w:r w:rsidR="00111F7D">
        <w:rPr>
          <w:rFonts w:eastAsia="Times New Roman"/>
          <w:lang w:val="en-US"/>
        </w:rPr>
        <w:t>SCell</w:t>
      </w:r>
      <w:proofErr w:type="spellEnd"/>
      <w:r w:rsidR="00111F7D">
        <w:rPr>
          <w:rFonts w:eastAsia="Times New Roman"/>
          <w:lang w:val="en-US"/>
        </w:rPr>
        <w:t xml:space="preserve"> becomes unclear.</w:t>
      </w:r>
      <w:r w:rsidRPr="00B66F9C">
        <w:rPr>
          <w:rFonts w:eastAsia="Times New Roman"/>
          <w:lang w:val="en-US"/>
        </w:rPr>
        <w:t xml:space="preserve"> </w:t>
      </w:r>
      <w:r w:rsidR="00502E6F">
        <w:rPr>
          <w:rFonts w:eastAsia="Times New Roman"/>
        </w:rPr>
        <w:t>RAN1#11</w:t>
      </w:r>
      <w:r w:rsidR="00111F7D">
        <w:rPr>
          <w:rFonts w:eastAsia="Times New Roman"/>
        </w:rPr>
        <w:t>4bis</w:t>
      </w:r>
      <w:r w:rsidR="00502E6F">
        <w:rPr>
          <w:rFonts w:eastAsia="Times New Roman"/>
        </w:rPr>
        <w:t xml:space="preserve"> discussed the proposal [3, 4] with the summary recorded in [5]</w:t>
      </w:r>
      <w:r w:rsidR="00111F7D">
        <w:rPr>
          <w:rFonts w:eastAsia="Times New Roman"/>
        </w:rPr>
        <w:t xml:space="preserve"> and identified that default value exist for </w:t>
      </w:r>
      <w:r w:rsidR="00111F7D" w:rsidRPr="00F302D5">
        <w:rPr>
          <w:rFonts w:eastAsia="Times New Roman"/>
          <w:position w:val="-12"/>
          <w:lang w:val="x-none"/>
        </w:rPr>
        <w:object w:dxaOrig="1200" w:dyaOrig="320" w14:anchorId="03B2DAED">
          <v:shape id="_x0000_i1026" type="#_x0000_t75" style="width:57.85pt;height:15.85pt" o:ole="">
            <v:imagedata r:id="rId15" o:title=""/>
          </v:shape>
          <o:OLEObject Type="Embed" ProgID="Equation.3" ShapeID="_x0000_i1026" DrawAspect="Content" ObjectID="_1760420673" r:id="rId16"/>
        </w:object>
      </w:r>
      <w:r w:rsidR="00111F7D">
        <w:rPr>
          <w:rFonts w:eastAsia="Times New Roman"/>
          <w:lang w:val="en-US"/>
        </w:rPr>
        <w:t xml:space="preserve"> but nothing is defined for </w:t>
      </w:r>
      <w:r w:rsidR="00111F7D" w:rsidRPr="00F302D5">
        <w:rPr>
          <w:rFonts w:eastAsia="Times New Roman"/>
          <w:position w:val="-12"/>
          <w:lang w:val="x-none"/>
        </w:rPr>
        <w:object w:dxaOrig="560" w:dyaOrig="320" w14:anchorId="2C00E133">
          <v:shape id="_x0000_i1027" type="#_x0000_t75" style="width:27.85pt;height:14.15pt" o:ole="">
            <v:imagedata r:id="rId13" o:title=""/>
          </v:shape>
          <o:OLEObject Type="Embed" ProgID="Equation.3" ShapeID="_x0000_i1027" DrawAspect="Content" ObjectID="_1760420674" r:id="rId17"/>
        </w:object>
      </w:r>
      <w:r w:rsidR="00111F7D">
        <w:rPr>
          <w:rFonts w:eastAsia="Times New Roman"/>
          <w:lang w:val="en-US"/>
        </w:rPr>
        <w:t xml:space="preserve">when </w:t>
      </w:r>
      <w:proofErr w:type="spellStart"/>
      <w:r w:rsidR="00111F7D">
        <w:rPr>
          <w:rFonts w:eastAsia="Times New Roman"/>
          <w:lang w:val="en-US"/>
        </w:rPr>
        <w:t>SCell</w:t>
      </w:r>
      <w:proofErr w:type="spellEnd"/>
      <w:r w:rsidR="00111F7D">
        <w:rPr>
          <w:rFonts w:eastAsia="Times New Roman"/>
          <w:lang w:val="en-US"/>
        </w:rPr>
        <w:t xml:space="preserve"> has no </w:t>
      </w:r>
      <w:proofErr w:type="gramStart"/>
      <w:r w:rsidR="00111F7D">
        <w:rPr>
          <w:rFonts w:eastAsia="Times New Roman"/>
          <w:lang w:val="en-US"/>
        </w:rPr>
        <w:t>random access</w:t>
      </w:r>
      <w:proofErr w:type="gramEnd"/>
      <w:r w:rsidR="00111F7D">
        <w:rPr>
          <w:rFonts w:eastAsia="Times New Roman"/>
          <w:lang w:val="en-US"/>
        </w:rPr>
        <w:t xml:space="preserve"> configuration. This contribution proposes to clarify how to determine the </w:t>
      </w:r>
      <w:proofErr w:type="spellStart"/>
      <w:r w:rsidR="00111F7D">
        <w:rPr>
          <w:rFonts w:eastAsia="Times New Roman"/>
          <w:lang w:val="en-US"/>
        </w:rPr>
        <w:t>SCell</w:t>
      </w:r>
      <w:proofErr w:type="spellEnd"/>
      <w:r w:rsidR="00111F7D">
        <w:rPr>
          <w:rFonts w:eastAsia="Times New Roman"/>
          <w:lang w:val="en-US"/>
        </w:rPr>
        <w:t xml:space="preserve"> </w:t>
      </w:r>
      <w:proofErr w:type="spellStart"/>
      <w:r w:rsidR="00111F7D">
        <w:rPr>
          <w:rFonts w:eastAsia="Times New Roman"/>
          <w:lang w:val="en-US"/>
        </w:rPr>
        <w:t>vPHR</w:t>
      </w:r>
      <w:proofErr w:type="spellEnd"/>
      <w:r w:rsidR="00111F7D">
        <w:rPr>
          <w:rFonts w:eastAsia="Times New Roman"/>
          <w:lang w:val="en-US"/>
        </w:rPr>
        <w:t xml:space="preserve"> in the absence of </w:t>
      </w:r>
      <w:proofErr w:type="spellStart"/>
      <w:r w:rsidR="00111F7D">
        <w:rPr>
          <w:rFonts w:eastAsia="Times New Roman"/>
          <w:lang w:val="en-US"/>
        </w:rPr>
        <w:t>SCell</w:t>
      </w:r>
      <w:proofErr w:type="spellEnd"/>
      <w:r w:rsidR="00111F7D">
        <w:rPr>
          <w:rFonts w:eastAsia="Times New Roman"/>
          <w:lang w:val="en-US"/>
        </w:rPr>
        <w:t xml:space="preserve"> random access configuration.</w:t>
      </w:r>
    </w:p>
    <w:p w14:paraId="7455AE55" w14:textId="58956A97" w:rsidR="00F302D5" w:rsidRDefault="00CF11AE" w:rsidP="007B4256">
      <w:pPr>
        <w:pStyle w:val="Heading1"/>
        <w:numPr>
          <w:ilvl w:val="0"/>
          <w:numId w:val="31"/>
        </w:numPr>
      </w:pPr>
      <w:r>
        <w:t>Discussion</w:t>
      </w:r>
    </w:p>
    <w:p w14:paraId="065644C7" w14:textId="4927C02C" w:rsidR="00CF11AE" w:rsidRDefault="00CF11AE" w:rsidP="00CF11AE">
      <w:r w:rsidRPr="00111F7D">
        <w:t xml:space="preserve">The virtual PHR reporting definition of 38.213 subclause 7.7.1 refers to subclause 7.1.1 for obtaining the parameters </w:t>
      </w:r>
      <w:r w:rsidR="00111F7D" w:rsidRPr="00111F7D">
        <w:rPr>
          <w:rFonts w:eastAsia="Times New Roman"/>
          <w:position w:val="-12"/>
        </w:rPr>
        <w:object w:dxaOrig="1800" w:dyaOrig="320" w14:anchorId="64F29414">
          <v:shape id="_x0000_i1028" type="#_x0000_t75" style="width:93.85pt;height:15.85pt" o:ole="">
            <v:imagedata r:id="rId18" o:title=""/>
          </v:shape>
          <o:OLEObject Type="Embed" ProgID="Equation.3" ShapeID="_x0000_i1028" DrawAspect="Content" ObjectID="_1760420675" r:id="rId19"/>
        </w:object>
      </w:r>
    </w:p>
    <w:tbl>
      <w:tblPr>
        <w:tblStyle w:val="TableGrid"/>
        <w:tblW w:w="0" w:type="auto"/>
        <w:tblLook w:val="04A0" w:firstRow="1" w:lastRow="0" w:firstColumn="1" w:lastColumn="0" w:noHBand="0" w:noVBand="1"/>
      </w:tblPr>
      <w:tblGrid>
        <w:gridCol w:w="9629"/>
      </w:tblGrid>
      <w:tr w:rsidR="00CF11AE" w14:paraId="6D32FC51" w14:textId="77777777" w:rsidTr="001633C2">
        <w:tc>
          <w:tcPr>
            <w:tcW w:w="9629" w:type="dxa"/>
          </w:tcPr>
          <w:p w14:paraId="369930DA" w14:textId="77777777" w:rsidR="00CF11AE" w:rsidRPr="00F302D5" w:rsidRDefault="00CF11AE" w:rsidP="001633C2">
            <w:pPr>
              <w:overflowPunct/>
              <w:autoSpaceDE/>
              <w:autoSpaceDN/>
              <w:adjustRightInd/>
              <w:textAlignment w:val="auto"/>
              <w:rPr>
                <w:rFonts w:eastAsia="Times New Roman"/>
              </w:rPr>
            </w:pPr>
            <w:r w:rsidRPr="00F302D5">
              <w:rPr>
                <w:rFonts w:eastAsia="Times New Roman"/>
              </w:rPr>
              <w:t xml:space="preserve">If the UE determines that </w:t>
            </w:r>
            <w:r w:rsidRPr="00F302D5">
              <w:rPr>
                <w:rFonts w:eastAsia="Times New Roman"/>
                <w:lang w:eastAsia="ko-KR"/>
              </w:rPr>
              <w:t>a Type 1 power headroom report for an activated serving cell is based on a reference PUSCH transmission</w:t>
            </w:r>
            <w:r w:rsidRPr="00F302D5">
              <w:rPr>
                <w:rFonts w:eastAsia="Times New Roman"/>
              </w:rPr>
              <w:t xml:space="preserve"> then, for</w:t>
            </w:r>
            <w:r w:rsidRPr="00F302D5">
              <w:rPr>
                <w:rFonts w:eastAsia="Times New Roman"/>
                <w:lang w:val="x-none" w:eastAsia="x-none"/>
              </w:rPr>
              <w:t xml:space="preserve"> </w:t>
            </w:r>
            <w:r w:rsidRPr="00F302D5">
              <w:rPr>
                <w:rFonts w:eastAsia="Times New Roman"/>
                <w:lang w:val="en-US" w:eastAsia="x-none"/>
              </w:rPr>
              <w:t>PUSCH</w:t>
            </w:r>
            <w:r w:rsidRPr="00F302D5">
              <w:rPr>
                <w:rFonts w:eastAsia="Times New Roman"/>
                <w:lang w:val="x-none" w:eastAsia="x-none"/>
              </w:rPr>
              <w:t xml:space="preserve"> transmission </w:t>
            </w:r>
            <w:r w:rsidRPr="00F302D5">
              <w:rPr>
                <w:rFonts w:eastAsia="Times New Roman"/>
                <w:lang w:val="en-US" w:eastAsia="x-none"/>
              </w:rPr>
              <w:t>occasion</w:t>
            </w:r>
            <w:r w:rsidRPr="00F302D5">
              <w:rPr>
                <w:rFonts w:eastAsia="Times New Roman"/>
                <w:lang w:val="x-none" w:eastAsia="x-none"/>
              </w:rPr>
              <w:t xml:space="preserve"> </w:t>
            </w:r>
            <w:r w:rsidRPr="00F302D5">
              <w:rPr>
                <w:rFonts w:eastAsia="Times New Roman"/>
                <w:position w:val="-6"/>
              </w:rPr>
              <w:object w:dxaOrig="139" w:dyaOrig="240" w14:anchorId="597EEF79">
                <v:shape id="_x0000_i1029" type="#_x0000_t75" style="width:7.3pt;height:14.15pt" o:ole="">
                  <v:imagedata r:id="rId20" o:title=""/>
                </v:shape>
                <o:OLEObject Type="Embed" ProgID="Equation.3" ShapeID="_x0000_i1029" DrawAspect="Content" ObjectID="_1760420676" r:id="rId21"/>
              </w:object>
            </w:r>
            <w:r w:rsidRPr="00F302D5">
              <w:rPr>
                <w:rFonts w:eastAsia="Times New Roman"/>
                <w:lang w:val="x-none" w:eastAsia="x-none"/>
              </w:rPr>
              <w:t xml:space="preserve"> </w:t>
            </w:r>
            <w:r w:rsidRPr="00F302D5">
              <w:rPr>
                <w:rFonts w:eastAsia="Times New Roman"/>
                <w:lang w:val="en-US" w:eastAsia="x-none"/>
              </w:rPr>
              <w:t>on</w:t>
            </w:r>
            <w:r w:rsidRPr="00F302D5">
              <w:rPr>
                <w:rFonts w:eastAsia="Times New Roman"/>
                <w:lang w:val="x-none" w:eastAsia="x-none"/>
              </w:rPr>
              <w:t xml:space="preserve"> </w:t>
            </w:r>
            <w:r w:rsidRPr="00F302D5">
              <w:rPr>
                <w:rFonts w:eastAsia="Times New Roman"/>
                <w:lang w:val="en-US" w:eastAsia="x-none"/>
              </w:rPr>
              <w:t xml:space="preserve">active </w:t>
            </w:r>
            <w:r w:rsidRPr="00F302D5">
              <w:rPr>
                <w:rFonts w:eastAsia="Times New Roman"/>
                <w:lang w:val="en-US"/>
              </w:rPr>
              <w:t xml:space="preserve">UL BWP </w:t>
            </w:r>
            <w:r w:rsidRPr="00F302D5">
              <w:rPr>
                <w:rFonts w:eastAsia="Times New Roman"/>
                <w:iCs/>
                <w:position w:val="-6"/>
              </w:rPr>
              <w:object w:dxaOrig="180" w:dyaOrig="260" w14:anchorId="75B5D157">
                <v:shape id="_x0000_i1030" type="#_x0000_t75" style="width:14.15pt;height:14.15pt" o:ole="">
                  <v:imagedata r:id="rId22" o:title=""/>
                </v:shape>
                <o:OLEObject Type="Embed" ProgID="Equation.3" ShapeID="_x0000_i1030" DrawAspect="Content" ObjectID="_1760420677" r:id="rId23"/>
              </w:object>
            </w:r>
            <w:r w:rsidRPr="00F302D5">
              <w:rPr>
                <w:rFonts w:eastAsia="Times New Roman"/>
                <w:iCs/>
              </w:rPr>
              <w:t xml:space="preserve"> of </w:t>
            </w:r>
            <w:r w:rsidRPr="00F302D5">
              <w:rPr>
                <w:rFonts w:eastAsia="Times New Roman"/>
                <w:lang w:val="x-none" w:eastAsia="x-none"/>
              </w:rPr>
              <w:t xml:space="preserve">carrier </w:t>
            </w:r>
            <w:r w:rsidRPr="00F302D5">
              <w:rPr>
                <w:rFonts w:eastAsia="Times New Roman"/>
                <w:position w:val="-10"/>
              </w:rPr>
              <w:object w:dxaOrig="220" w:dyaOrig="300" w14:anchorId="5B2CF562">
                <v:shape id="_x0000_i1031" type="#_x0000_t75" style="width:14.15pt;height:14.15pt" o:ole="">
                  <v:imagedata r:id="rId24" o:title=""/>
                </v:shape>
                <o:OLEObject Type="Embed" ProgID="Equation.3" ShapeID="_x0000_i1031" DrawAspect="Content" ObjectID="_1760420678" r:id="rId25"/>
              </w:object>
            </w:r>
            <w:r w:rsidRPr="00F302D5">
              <w:rPr>
                <w:rFonts w:eastAsia="Times New Roman"/>
                <w:lang w:val="en-US" w:eastAsia="x-none"/>
              </w:rPr>
              <w:t xml:space="preserve"> of </w:t>
            </w:r>
            <w:r w:rsidRPr="00F302D5">
              <w:rPr>
                <w:rFonts w:eastAsia="Times New Roman"/>
                <w:lang w:val="x-none" w:eastAsia="x-none"/>
              </w:rPr>
              <w:t xml:space="preserve">serving cell </w:t>
            </w:r>
            <w:r w:rsidRPr="00F302D5">
              <w:rPr>
                <w:rFonts w:eastAsia="Times New Roman"/>
                <w:position w:val="-6"/>
              </w:rPr>
              <w:object w:dxaOrig="160" w:dyaOrig="200" w14:anchorId="66CE9754">
                <v:shape id="_x0000_i1032" type="#_x0000_t75" style="width:11.15pt;height:12pt" o:ole="">
                  <v:imagedata r:id="rId26" o:title=""/>
                </v:shape>
                <o:OLEObject Type="Embed" ProgID="Equation.3" ShapeID="_x0000_i1032" DrawAspect="Content" ObjectID="_1760420679" r:id="rId27"/>
              </w:object>
            </w:r>
            <w:r w:rsidRPr="00F302D5">
              <w:rPr>
                <w:rFonts w:eastAsia="Times New Roman"/>
              </w:rPr>
              <w:t>, the UE computes the Type 1 power headroom report as</w:t>
            </w:r>
          </w:p>
          <w:p w14:paraId="2DF3FBA1" w14:textId="77777777" w:rsidR="00CF11AE" w:rsidRPr="00F302D5" w:rsidRDefault="00CF11AE" w:rsidP="001633C2">
            <w:pPr>
              <w:keepLines/>
              <w:tabs>
                <w:tab w:val="center" w:pos="4536"/>
                <w:tab w:val="right" w:pos="9072"/>
              </w:tabs>
              <w:overflowPunct/>
              <w:autoSpaceDE/>
              <w:autoSpaceDN/>
              <w:adjustRightInd/>
              <w:textAlignment w:val="auto"/>
              <w:rPr>
                <w:rFonts w:eastAsia="Times New Roman"/>
                <w:noProof/>
              </w:rPr>
            </w:pPr>
            <w:r w:rsidRPr="00F302D5">
              <w:rPr>
                <w:rFonts w:eastAsia="Times New Roman"/>
                <w:noProof/>
              </w:rPr>
              <w:tab/>
            </w:r>
            <w:r w:rsidRPr="00F302D5">
              <w:rPr>
                <w:rFonts w:eastAsia="Times New Roman"/>
                <w:noProof/>
                <w:position w:val="-12"/>
              </w:rPr>
              <w:object w:dxaOrig="7240" w:dyaOrig="360" w14:anchorId="1E904C7B">
                <v:shape id="_x0000_i1033" type="#_x0000_t75" style="width:5in;height:18.85pt" o:ole="">
                  <v:imagedata r:id="rId28" o:title=""/>
                </v:shape>
                <o:OLEObject Type="Embed" ProgID="Equation.3" ShapeID="_x0000_i1033" DrawAspect="Content" ObjectID="_1760420680" r:id="rId29"/>
              </w:object>
            </w:r>
            <w:r w:rsidRPr="00F302D5">
              <w:rPr>
                <w:rFonts w:eastAsia="Times New Roman"/>
                <w:noProof/>
              </w:rPr>
              <w:t xml:space="preserve"> [dB]</w:t>
            </w:r>
          </w:p>
          <w:p w14:paraId="04092091" w14:textId="77777777" w:rsidR="00CF11AE" w:rsidRPr="000C53D8" w:rsidRDefault="00CF11AE" w:rsidP="001633C2">
            <w:pPr>
              <w:overflowPunct/>
              <w:autoSpaceDE/>
              <w:autoSpaceDN/>
              <w:adjustRightInd/>
              <w:textAlignment w:val="auto"/>
              <w:rPr>
                <w:rFonts w:eastAsia="Times New Roman"/>
              </w:rPr>
            </w:pPr>
            <w:r w:rsidRPr="00F302D5">
              <w:rPr>
                <w:rFonts w:eastAsia="Times New Roman"/>
              </w:rPr>
              <w:t xml:space="preserve">where </w:t>
            </w:r>
            <w:r w:rsidRPr="00F302D5">
              <w:rPr>
                <w:rFonts w:eastAsia="Times New Roman"/>
                <w:position w:val="-14"/>
              </w:rPr>
              <w:object w:dxaOrig="960" w:dyaOrig="380" w14:anchorId="20D2D1CB">
                <v:shape id="_x0000_i1034" type="#_x0000_t75" style="width:44.15pt;height:18pt" o:ole="">
                  <v:imagedata r:id="rId30" o:title=""/>
                </v:shape>
                <o:OLEObject Type="Embed" ProgID="Equation.3" ShapeID="_x0000_i1034" DrawAspect="Content" ObjectID="_1760420681" r:id="rId31"/>
              </w:object>
            </w:r>
            <w:r w:rsidRPr="00F302D5">
              <w:rPr>
                <w:rFonts w:eastAsia="Times New Roman"/>
              </w:rPr>
              <w:t xml:space="preserve"> is computed assuming MPR=0 dB, A-MPR=0 dB, P-MPR=0 </w:t>
            </w:r>
            <w:proofErr w:type="spellStart"/>
            <w:r w:rsidRPr="00F302D5">
              <w:rPr>
                <w:rFonts w:eastAsia="Times New Roman"/>
              </w:rPr>
              <w:t>dB.</w:t>
            </w:r>
            <w:proofErr w:type="spellEnd"/>
            <w:r w:rsidRPr="00F302D5">
              <w:rPr>
                <w:rFonts w:eastAsia="Times New Roman"/>
              </w:rPr>
              <w:t xml:space="preserve">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 0 </w:t>
            </w:r>
            <w:proofErr w:type="spellStart"/>
            <w:r w:rsidRPr="00F302D5">
              <w:rPr>
                <w:rFonts w:eastAsia="Times New Roman"/>
              </w:rPr>
              <w:t>dB.</w:t>
            </w:r>
            <w:proofErr w:type="spellEnd"/>
            <w:r w:rsidRPr="00F302D5">
              <w:rPr>
                <w:rFonts w:eastAsia="Times New Roman"/>
              </w:rPr>
              <w:t xml:space="preserve"> MPR, A-MPR, P-MPR and </w:t>
            </w:r>
            <w:r w:rsidRPr="00F302D5">
              <w:rPr>
                <w:rFonts w:ascii="Symbol" w:eastAsia="Times New Roman" w:hAnsi="Symbol"/>
                <w:lang w:bidi="bn-IN"/>
              </w:rPr>
              <w:t></w:t>
            </w:r>
            <w:r w:rsidRPr="00F302D5">
              <w:rPr>
                <w:rFonts w:eastAsia="Times New Roman"/>
                <w:lang w:bidi="bn-IN"/>
              </w:rPr>
              <w:t>T</w:t>
            </w:r>
            <w:r w:rsidRPr="00F302D5">
              <w:rPr>
                <w:rFonts w:eastAsia="Times New Roman"/>
                <w:vertAlign w:val="subscript"/>
                <w:lang w:val="en-US" w:bidi="bn-IN"/>
              </w:rPr>
              <w:t>C</w:t>
            </w:r>
            <w:r w:rsidRPr="00F302D5">
              <w:rPr>
                <w:rFonts w:eastAsia="Times New Roman"/>
              </w:rPr>
              <w:t xml:space="preserve"> are defined in [</w:t>
            </w:r>
            <w:r w:rsidRPr="00F302D5">
              <w:rPr>
                <w:rFonts w:eastAsia="Times New Roman"/>
                <w:lang w:val="en-US"/>
              </w:rPr>
              <w:t>8-1</w:t>
            </w:r>
            <w:r w:rsidRPr="00F302D5">
              <w:rPr>
                <w:rFonts w:eastAsia="Times New Roman"/>
              </w:rPr>
              <w:t>, TS 38.101-1]</w:t>
            </w:r>
            <w:r w:rsidRPr="00F302D5">
              <w:rPr>
                <w:rFonts w:eastAsia="Times New Roman"/>
                <w:lang w:val="en-US"/>
              </w:rPr>
              <w:t>, [8-2, TS38.101-2] and [8-3, TS 38.101-3]</w:t>
            </w:r>
            <w:r w:rsidRPr="00F302D5">
              <w:rPr>
                <w:rFonts w:eastAsia="Times New Roman"/>
              </w:rPr>
              <w:t xml:space="preserve">. </w:t>
            </w:r>
            <w:r w:rsidRPr="00F302D5">
              <w:rPr>
                <w:rFonts w:eastAsia="Times New Roman"/>
                <w:highlight w:val="yellow"/>
              </w:rPr>
              <w:t xml:space="preserve">The remaining parameters are defined in Clause 7.1.1 where </w:t>
            </w:r>
            <w:r w:rsidRPr="00F302D5">
              <w:rPr>
                <w:rFonts w:eastAsia="Times New Roman"/>
                <w:position w:val="-12"/>
                <w:highlight w:val="yellow"/>
              </w:rPr>
              <w:object w:dxaOrig="1300" w:dyaOrig="320" w14:anchorId="52C71AAF">
                <v:shape id="_x0000_i1035" type="#_x0000_t75" style="width:65.15pt;height:15.85pt" o:ole="">
                  <v:imagedata r:id="rId32" o:title=""/>
                </v:shape>
                <o:OLEObject Type="Embed" ProgID="Equation.3" ShapeID="_x0000_i1035" DrawAspect="Content" ObjectID="_1760420682" r:id="rId33"/>
              </w:object>
            </w:r>
            <w:r w:rsidRPr="00F302D5">
              <w:rPr>
                <w:rFonts w:eastAsia="Times New Roman"/>
                <w:highlight w:val="yellow"/>
              </w:rPr>
              <w:t xml:space="preserve"> and </w:t>
            </w:r>
            <w:r w:rsidRPr="00F302D5">
              <w:rPr>
                <w:rFonts w:eastAsia="Times New Roman"/>
                <w:position w:val="-12"/>
                <w:highlight w:val="yellow"/>
              </w:rPr>
              <w:object w:dxaOrig="760" w:dyaOrig="320" w14:anchorId="3B577F6B">
                <v:shape id="_x0000_i1036" type="#_x0000_t75" style="width:35.15pt;height:18pt" o:ole="">
                  <v:imagedata r:id="rId34" o:title=""/>
                </v:shape>
                <o:OLEObject Type="Embed" ProgID="Equation.3" ShapeID="_x0000_i1036" DrawAspect="Content" ObjectID="_1760420683" r:id="rId35"/>
              </w:object>
            </w:r>
            <w:r w:rsidRPr="00F302D5">
              <w:rPr>
                <w:rFonts w:eastAsia="Times New Roman"/>
                <w:highlight w:val="yellow"/>
              </w:rPr>
              <w:t xml:space="preserve"> are obtained using </w:t>
            </w:r>
            <w:r w:rsidRPr="00F302D5">
              <w:rPr>
                <w:rFonts w:eastAsia="Times New Roman"/>
                <w:position w:val="-12"/>
                <w:highlight w:val="yellow"/>
              </w:rPr>
              <w:object w:dxaOrig="1800" w:dyaOrig="320" w14:anchorId="26C00F87">
                <v:shape id="_x0000_i1037" type="#_x0000_t75" style="width:93.85pt;height:15.85pt" o:ole="">
                  <v:imagedata r:id="rId18" o:title=""/>
                </v:shape>
                <o:OLEObject Type="Embed" ProgID="Equation.3" ShapeID="_x0000_i1037" DrawAspect="Content" ObjectID="_1760420684" r:id="rId36"/>
              </w:object>
            </w:r>
            <w:r w:rsidRPr="00F302D5">
              <w:rPr>
                <w:rFonts w:eastAsia="Times New Roman"/>
                <w:highlight w:val="yellow"/>
              </w:rPr>
              <w:t xml:space="preserve"> and </w:t>
            </w:r>
            <w:r w:rsidRPr="00F302D5">
              <w:rPr>
                <w:rFonts w:eastAsia="Times New Roman"/>
                <w:i/>
                <w:highlight w:val="yellow"/>
              </w:rPr>
              <w:t>p0-PUSCH-AlphaSetId</w:t>
            </w:r>
            <w:r w:rsidRPr="00F302D5">
              <w:rPr>
                <w:rFonts w:eastAsia="Times New Roman"/>
                <w:highlight w:val="yellow"/>
              </w:rPr>
              <w:t xml:space="preserve"> </w:t>
            </w:r>
            <w:r w:rsidRPr="00F302D5">
              <w:rPr>
                <w:rFonts w:eastAsia="Times New Roman"/>
                <w:i/>
                <w:highlight w:val="yellow"/>
              </w:rPr>
              <w:t xml:space="preserve">= </w:t>
            </w:r>
            <w:r w:rsidRPr="00F302D5">
              <w:rPr>
                <w:rFonts w:eastAsia="Times New Roman"/>
                <w:highlight w:val="yellow"/>
              </w:rPr>
              <w:t>0</w:t>
            </w:r>
            <w:r w:rsidRPr="00F302D5">
              <w:rPr>
                <w:rFonts w:eastAsia="Times New Roman"/>
                <w:iCs/>
                <w:highlight w:val="yellow"/>
              </w:rPr>
              <w:t xml:space="preserve">, </w:t>
            </w:r>
            <w:r w:rsidRPr="00F302D5">
              <w:rPr>
                <w:rFonts w:eastAsia="Times New Roman"/>
                <w:position w:val="-12"/>
                <w:highlight w:val="yellow"/>
              </w:rPr>
              <w:object w:dxaOrig="960" w:dyaOrig="320" w14:anchorId="312077D9">
                <v:shape id="_x0000_i1038" type="#_x0000_t75" style="width:50.15pt;height:14.15pt" o:ole="">
                  <v:imagedata r:id="rId37" o:title=""/>
                </v:shape>
                <o:OLEObject Type="Embed" ProgID="Equation.3" ShapeID="_x0000_i1038" DrawAspect="Content" ObjectID="_1760420685" r:id="rId38"/>
              </w:object>
            </w:r>
            <w:r w:rsidRPr="00F302D5">
              <w:rPr>
                <w:rFonts w:eastAsia="Times New Roman"/>
                <w:highlight w:val="yellow"/>
              </w:rPr>
              <w:t xml:space="preserve"> is obtained using </w:t>
            </w:r>
            <w:proofErr w:type="spellStart"/>
            <w:r w:rsidRPr="00F302D5">
              <w:rPr>
                <w:rFonts w:eastAsia="Times New Roman"/>
                <w:i/>
                <w:highlight w:val="yellow"/>
              </w:rPr>
              <w:t>pusch</w:t>
            </w:r>
            <w:proofErr w:type="spellEnd"/>
            <w:r w:rsidRPr="00F302D5">
              <w:rPr>
                <w:rFonts w:eastAsia="Times New Roman"/>
                <w:i/>
                <w:highlight w:val="yellow"/>
              </w:rPr>
              <w:t>-</w:t>
            </w:r>
            <w:proofErr w:type="spellStart"/>
            <w:r w:rsidRPr="00F302D5">
              <w:rPr>
                <w:rFonts w:eastAsia="Times New Roman"/>
                <w:i/>
                <w:highlight w:val="yellow"/>
              </w:rPr>
              <w:t>PathlossReferenceRS</w:t>
            </w:r>
            <w:proofErr w:type="spellEnd"/>
            <w:r w:rsidRPr="00F302D5">
              <w:rPr>
                <w:rFonts w:eastAsia="Times New Roman"/>
                <w:i/>
                <w:highlight w:val="yellow"/>
              </w:rPr>
              <w:t xml:space="preserve">-Id = </w:t>
            </w:r>
            <w:r w:rsidRPr="00F302D5">
              <w:rPr>
                <w:rFonts w:eastAsia="Times New Roman"/>
                <w:highlight w:val="yellow"/>
              </w:rPr>
              <w:t xml:space="preserve">0, and </w:t>
            </w:r>
            <w:r w:rsidRPr="00F302D5">
              <w:rPr>
                <w:rFonts w:eastAsia="Times New Roman"/>
                <w:position w:val="-6"/>
                <w:highlight w:val="yellow"/>
              </w:rPr>
              <w:object w:dxaOrig="440" w:dyaOrig="260" w14:anchorId="45A29673">
                <v:shape id="_x0000_i1039" type="#_x0000_t75" style="width:21.85pt;height:14.15pt" o:ole="">
                  <v:imagedata r:id="rId39" o:title=""/>
                </v:shape>
                <o:OLEObject Type="Embed" ProgID="Equation.3" ShapeID="_x0000_i1039" DrawAspect="Content" ObjectID="_1760420686" r:id="rId40"/>
              </w:object>
            </w:r>
            <w:r w:rsidRPr="00F302D5">
              <w:rPr>
                <w:rFonts w:eastAsia="Times New Roman"/>
                <w:highlight w:val="yellow"/>
              </w:rPr>
              <w:t>.</w:t>
            </w:r>
          </w:p>
        </w:tc>
      </w:tr>
    </w:tbl>
    <w:p w14:paraId="58069E9E" w14:textId="0D7EA5D9" w:rsidR="00CF11AE" w:rsidRDefault="00CF11AE" w:rsidP="00CF11AE"/>
    <w:p w14:paraId="11000285" w14:textId="77777777" w:rsidR="00CF11AE" w:rsidRDefault="00CF11AE" w:rsidP="00CF11AE">
      <w:r>
        <w:t xml:space="preserve">The subclause 7.1.1 further </w:t>
      </w:r>
      <w:r w:rsidRPr="000C53D8">
        <w:t xml:space="preserve">defines </w:t>
      </w:r>
      <w:r w:rsidRPr="000C53D8">
        <w:rPr>
          <w:rFonts w:eastAsia="Times New Roman"/>
          <w:position w:val="-12"/>
          <w:lang w:val="x-none"/>
        </w:rPr>
        <w:object w:dxaOrig="3820" w:dyaOrig="320" w14:anchorId="097292B9">
          <v:shape id="_x0000_i1040" type="#_x0000_t75" style="width:193.3pt;height:15.85pt" o:ole="">
            <v:imagedata r:id="rId41" o:title=""/>
          </v:shape>
          <o:OLEObject Type="Embed" ProgID="Equation.3" ShapeID="_x0000_i1040" DrawAspect="Content" ObjectID="_1760420687" r:id="rId42"/>
        </w:object>
      </w:r>
    </w:p>
    <w:tbl>
      <w:tblPr>
        <w:tblStyle w:val="TableGrid"/>
        <w:tblW w:w="0" w:type="auto"/>
        <w:tblLook w:val="04A0" w:firstRow="1" w:lastRow="0" w:firstColumn="1" w:lastColumn="0" w:noHBand="0" w:noVBand="1"/>
      </w:tblPr>
      <w:tblGrid>
        <w:gridCol w:w="9629"/>
      </w:tblGrid>
      <w:tr w:rsidR="00CF11AE" w14:paraId="2A747F61" w14:textId="77777777" w:rsidTr="001633C2">
        <w:tc>
          <w:tcPr>
            <w:tcW w:w="9629" w:type="dxa"/>
          </w:tcPr>
          <w:p w14:paraId="486D6A1A" w14:textId="77777777" w:rsidR="00CF11AE" w:rsidRPr="00F302D5" w:rsidRDefault="00CF11AE" w:rsidP="001633C2">
            <w:pPr>
              <w:overflowPunct/>
              <w:autoSpaceDE/>
              <w:autoSpaceDN/>
              <w:adjustRightInd/>
              <w:ind w:left="568" w:hanging="284"/>
              <w:textAlignment w:val="auto"/>
              <w:rPr>
                <w:rFonts w:eastAsia="Times New Roman"/>
                <w:lang w:val="en-US"/>
              </w:rPr>
            </w:pPr>
            <w:r w:rsidRPr="00F302D5">
              <w:rPr>
                <w:rFonts w:eastAsia="Times New Roman"/>
                <w:lang w:val="x-none"/>
              </w:rPr>
              <w:t>-</w:t>
            </w:r>
            <w:r w:rsidRPr="00F302D5">
              <w:rPr>
                <w:rFonts w:eastAsia="Times New Roman"/>
                <w:lang w:val="x-none"/>
              </w:rPr>
              <w:tab/>
            </w:r>
            <w:r w:rsidRPr="00F302D5">
              <w:rPr>
                <w:rFonts w:eastAsia="Times New Roman"/>
                <w:position w:val="-12"/>
                <w:lang w:val="x-none"/>
              </w:rPr>
              <w:object w:dxaOrig="1280" w:dyaOrig="320" w14:anchorId="0B7367A0">
                <v:shape id="_x0000_i1041" type="#_x0000_t75" style="width:64.7pt;height:18pt" o:ole="">
                  <v:imagedata r:id="rId43" o:title=""/>
                </v:shape>
                <o:OLEObject Type="Embed" ProgID="Equation.3" ShapeID="_x0000_i1041" DrawAspect="Content" ObjectID="_1760420688" r:id="rId44"/>
              </w:object>
            </w:r>
            <w:r w:rsidRPr="00F302D5">
              <w:rPr>
                <w:rFonts w:eastAsia="Times New Roman"/>
                <w:lang w:val="en-US"/>
              </w:rPr>
              <w:t xml:space="preserve"> </w:t>
            </w:r>
            <w:r w:rsidRPr="00F302D5">
              <w:rPr>
                <w:rFonts w:eastAsia="Times New Roman"/>
                <w:lang w:val="x-none"/>
              </w:rPr>
              <w:t xml:space="preserve">is a parameter composed of the sum of a component </w:t>
            </w:r>
            <w:r w:rsidRPr="00F302D5">
              <w:rPr>
                <w:rFonts w:eastAsia="Times New Roman"/>
                <w:position w:val="-12"/>
                <w:lang w:val="x-none"/>
              </w:rPr>
              <w:object w:dxaOrig="1820" w:dyaOrig="320" w14:anchorId="655B233D">
                <v:shape id="_x0000_i1042" type="#_x0000_t75" style="width:97.3pt;height:18pt" o:ole="">
                  <v:imagedata r:id="rId45" o:title=""/>
                </v:shape>
                <o:OLEObject Type="Embed" ProgID="Equation.3" ShapeID="_x0000_i1042" DrawAspect="Content" ObjectID="_1760420689" r:id="rId46"/>
              </w:object>
            </w:r>
            <w:r w:rsidRPr="00F302D5">
              <w:rPr>
                <w:rFonts w:eastAsia="Times New Roman"/>
                <w:lang w:val="x-none"/>
              </w:rPr>
              <w:t xml:space="preserve"> and a component </w:t>
            </w:r>
            <w:r w:rsidRPr="00F302D5">
              <w:rPr>
                <w:rFonts w:eastAsia="Times New Roman"/>
                <w:position w:val="-12"/>
                <w:lang w:val="x-none"/>
              </w:rPr>
              <w:object w:dxaOrig="1500" w:dyaOrig="320" w14:anchorId="7463CB40">
                <v:shape id="_x0000_i1043" type="#_x0000_t75" style="width:82.7pt;height:18pt" o:ole="">
                  <v:imagedata r:id="rId47" o:title=""/>
                </v:shape>
                <o:OLEObject Type="Embed" ProgID="Equation.3" ShapeID="_x0000_i1043" DrawAspect="Content" ObjectID="_1760420690" r:id="rId48"/>
              </w:object>
            </w:r>
            <w:r w:rsidRPr="00F302D5">
              <w:rPr>
                <w:rFonts w:eastAsia="Times New Roman"/>
                <w:lang w:val="en-US"/>
              </w:rPr>
              <w:t xml:space="preserve"> where </w:t>
            </w:r>
            <w:r w:rsidRPr="00F302D5">
              <w:rPr>
                <w:rFonts w:eastAsia="Times New Roman"/>
                <w:position w:val="-10"/>
                <w:lang w:val="x-none"/>
              </w:rPr>
              <w:object w:dxaOrig="1420" w:dyaOrig="300" w14:anchorId="33794C43">
                <v:shape id="_x0000_i1044" type="#_x0000_t75" style="width:1in;height:14.15pt" o:ole="">
                  <v:imagedata r:id="rId49" o:title=""/>
                </v:shape>
                <o:OLEObject Type="Embed" ProgID="Equation.3" ShapeID="_x0000_i1044" DrawAspect="Content" ObjectID="_1760420691" r:id="rId50"/>
              </w:object>
            </w:r>
            <w:r w:rsidRPr="00F302D5">
              <w:rPr>
                <w:rFonts w:eastAsia="Times New Roman"/>
                <w:lang w:val="en-US"/>
              </w:rPr>
              <w:t xml:space="preserve">. </w:t>
            </w:r>
          </w:p>
          <w:p w14:paraId="288C53B8" w14:textId="7A27ACE1" w:rsidR="00CF11AE" w:rsidRPr="006419F9" w:rsidRDefault="00CF11AE" w:rsidP="001633C2">
            <w:pPr>
              <w:overflowPunct/>
              <w:autoSpaceDE/>
              <w:autoSpaceDN/>
              <w:adjustRightInd/>
              <w:ind w:left="851" w:hanging="284"/>
              <w:textAlignment w:val="auto"/>
              <w:rPr>
                <w:rFonts w:eastAsia="Times New Roman"/>
                <w:lang w:val="x-none"/>
              </w:rPr>
            </w:pPr>
            <w:r w:rsidRPr="00F302D5">
              <w:rPr>
                <w:rFonts w:eastAsia="Times New Roman"/>
                <w:lang w:val="en-US"/>
              </w:rPr>
              <w:t>-</w:t>
            </w:r>
            <w:r w:rsidRPr="00F302D5">
              <w:rPr>
                <w:rFonts w:eastAsia="Times New Roman"/>
                <w:lang w:val="en-US"/>
              </w:rPr>
              <w:tab/>
            </w:r>
            <w:r w:rsidRPr="00F302D5">
              <w:rPr>
                <w:rFonts w:eastAsia="Times New Roman"/>
                <w:lang w:val="x-none"/>
              </w:rPr>
              <w:t>If a UE</w:t>
            </w:r>
            <w:r w:rsidRPr="00F302D5">
              <w:rPr>
                <w:rFonts w:eastAsia="Times New Roman"/>
                <w:lang w:val="en-US"/>
              </w:rPr>
              <w:t xml:space="preserve"> is not provided </w:t>
            </w:r>
            <w:r w:rsidRPr="00F302D5">
              <w:rPr>
                <w:rFonts w:eastAsia="Times New Roman"/>
                <w:i/>
                <w:lang w:val="x-none"/>
              </w:rPr>
              <w:t>P0-PUSCH-AlphaSet</w:t>
            </w:r>
            <w:r w:rsidRPr="00F302D5">
              <w:rPr>
                <w:rFonts w:eastAsia="Times New Roman"/>
                <w:i/>
                <w:lang w:val="en-US"/>
              </w:rPr>
              <w:t xml:space="preserve"> </w:t>
            </w:r>
            <w:r w:rsidRPr="00F302D5">
              <w:rPr>
                <w:rFonts w:eastAsia="Times New Roman"/>
                <w:lang w:val="en-US"/>
              </w:rPr>
              <w:t xml:space="preserve">or for a PUSCH </w:t>
            </w:r>
            <w:r w:rsidRPr="00F302D5">
              <w:rPr>
                <w:rFonts w:eastAsia="Times New Roman"/>
                <w:lang w:val="x-none"/>
              </w:rPr>
              <w:t>(re)</w:t>
            </w:r>
            <w:r w:rsidRPr="00F302D5">
              <w:rPr>
                <w:rFonts w:eastAsia="Times New Roman"/>
                <w:lang w:val="en-US"/>
              </w:rPr>
              <w:t xml:space="preserve">transmission corresponding to a RAR UL grant as described in Clause 8.3, </w:t>
            </w:r>
            <w:r w:rsidR="00C35EAD">
              <w:rPr>
                <w:rFonts w:eastAsia="Times New Roman"/>
                <w:lang w:val="en-US"/>
              </w:rPr>
              <w:br/>
            </w:r>
            <w:r w:rsidRPr="00F302D5">
              <w:rPr>
                <w:rFonts w:eastAsia="Times New Roman"/>
                <w:position w:val="-10"/>
                <w:lang w:val="x-none"/>
              </w:rPr>
              <w:object w:dxaOrig="480" w:dyaOrig="279" w14:anchorId="4F6F837A">
                <v:shape id="_x0000_i1045" type="#_x0000_t75" style="width:21.85pt;height:14.15pt" o:ole="">
                  <v:imagedata r:id="rId51" o:title=""/>
                </v:shape>
                <o:OLEObject Type="Embed" ProgID="Equation.3" ShapeID="_x0000_i1045" DrawAspect="Content" ObjectID="_1760420692" r:id="rId52"/>
              </w:object>
            </w:r>
            <w:r w:rsidRPr="00F302D5">
              <w:rPr>
                <w:rFonts w:eastAsia="Times New Roman"/>
                <w:lang w:val="en-US"/>
              </w:rPr>
              <w:t xml:space="preserve">, </w:t>
            </w:r>
            <w:r w:rsidRPr="00F302D5">
              <w:rPr>
                <w:rFonts w:eastAsia="Times New Roman"/>
                <w:position w:val="-12"/>
                <w:lang w:val="x-none"/>
              </w:rPr>
              <w:object w:dxaOrig="1800" w:dyaOrig="320" w14:anchorId="0413B0B2">
                <v:shape id="_x0000_i1046" type="#_x0000_t75" style="width:97.3pt;height:15.85pt" o:ole="">
                  <v:imagedata r:id="rId53" o:title=""/>
                </v:shape>
                <o:OLEObject Type="Embed" ProgID="Equation.3" ShapeID="_x0000_i1046" DrawAspect="Content" ObjectID="_1760420693" r:id="rId54"/>
              </w:object>
            </w:r>
            <w:r w:rsidRPr="00F302D5">
              <w:rPr>
                <w:rFonts w:eastAsia="Times New Roman"/>
                <w:lang w:val="en-US"/>
              </w:rPr>
              <w:t>, and</w:t>
            </w:r>
            <w:r w:rsidRPr="00F302D5">
              <w:rPr>
                <w:rFonts w:eastAsia="Times New Roman"/>
                <w:lang w:val="x-none"/>
              </w:rPr>
              <w:t xml:space="preserve"> </w:t>
            </w:r>
            <w:r w:rsidRPr="00F302D5">
              <w:rPr>
                <w:rFonts w:eastAsia="Times New Roman"/>
                <w:position w:val="-12"/>
                <w:highlight w:val="yellow"/>
                <w:lang w:val="x-none"/>
              </w:rPr>
              <w:object w:dxaOrig="3820" w:dyaOrig="320" w14:anchorId="026E5A2F">
                <v:shape id="_x0000_i1047" type="#_x0000_t75" style="width:193.3pt;height:15.85pt" o:ole="">
                  <v:imagedata r:id="rId41" o:title=""/>
                </v:shape>
                <o:OLEObject Type="Embed" ProgID="Equation.3" ShapeID="_x0000_i1047" DrawAspect="Content" ObjectID="_1760420694" r:id="rId55"/>
              </w:object>
            </w:r>
            <w:r w:rsidRPr="006419F9">
              <w:rPr>
                <w:rFonts w:eastAsia="Times New Roman"/>
                <w:lang w:val="x-none"/>
              </w:rPr>
              <w:t>,</w:t>
            </w:r>
            <w:r w:rsidRPr="00F302D5">
              <w:rPr>
                <w:rFonts w:eastAsia="Times New Roman"/>
                <w:lang w:val="x-none"/>
              </w:rPr>
              <w:t xml:space="preserve"> </w:t>
            </w:r>
            <w:r w:rsidR="00E90C63">
              <w:rPr>
                <w:rFonts w:eastAsia="Times New Roman"/>
                <w:lang w:val="x-none"/>
              </w:rPr>
              <w:br/>
            </w:r>
            <w:r w:rsidRPr="00F302D5">
              <w:rPr>
                <w:rFonts w:eastAsia="Times New Roman"/>
                <w:lang w:val="x-none"/>
              </w:rPr>
              <w:t xml:space="preserve">where the parameter </w:t>
            </w:r>
            <w:proofErr w:type="spellStart"/>
            <w:r w:rsidRPr="00F302D5">
              <w:rPr>
                <w:rFonts w:eastAsia="Times New Roman"/>
                <w:i/>
                <w:lang w:val="x-none"/>
              </w:rPr>
              <w:t>preambleReceivedTargetPower</w:t>
            </w:r>
            <w:proofErr w:type="spellEnd"/>
            <w:r w:rsidRPr="00F302D5" w:rsidDel="0093274D">
              <w:rPr>
                <w:rFonts w:eastAsia="Times New Roman"/>
                <w:lang w:val="x-none"/>
              </w:rPr>
              <w:t xml:space="preserve"> </w:t>
            </w:r>
            <w:r w:rsidRPr="00F302D5">
              <w:rPr>
                <w:rFonts w:eastAsia="Times New Roman"/>
                <w:lang w:val="x-none"/>
              </w:rPr>
              <w:t>[1</w:t>
            </w:r>
            <w:r w:rsidRPr="00F302D5">
              <w:rPr>
                <w:rFonts w:eastAsia="Times New Roman"/>
                <w:lang w:val="en-US"/>
              </w:rPr>
              <w:t>1</w:t>
            </w:r>
            <w:r w:rsidRPr="00F302D5">
              <w:rPr>
                <w:rFonts w:eastAsia="Times New Roman"/>
                <w:lang w:val="x-none"/>
              </w:rPr>
              <w:t>, TS 38.3</w:t>
            </w:r>
            <w:r w:rsidRPr="00F302D5">
              <w:rPr>
                <w:rFonts w:eastAsia="Times New Roman"/>
                <w:lang w:val="en-US"/>
              </w:rPr>
              <w:t>2</w:t>
            </w:r>
            <w:r w:rsidRPr="00F302D5">
              <w:rPr>
                <w:rFonts w:eastAsia="Times New Roman"/>
                <w:lang w:val="x-none"/>
              </w:rPr>
              <w:t>1] (</w:t>
            </w:r>
            <w:r w:rsidRPr="00F302D5">
              <w:rPr>
                <w:rFonts w:eastAsia="Times New Roman"/>
                <w:lang w:val="en-US"/>
              </w:rPr>
              <w:t xml:space="preserve">for </w:t>
            </w:r>
            <w:r w:rsidRPr="00F302D5">
              <w:rPr>
                <w:rFonts w:eastAsia="Times New Roman"/>
                <w:position w:val="-12"/>
                <w:lang w:val="x-none"/>
              </w:rPr>
              <w:object w:dxaOrig="560" w:dyaOrig="320" w14:anchorId="5E86756B">
                <v:shape id="_x0000_i1048" type="#_x0000_t75" style="width:27.85pt;height:14.15pt" o:ole="">
                  <v:imagedata r:id="rId13" o:title=""/>
                </v:shape>
                <o:OLEObject Type="Embed" ProgID="Equation.3" ShapeID="_x0000_i1048" DrawAspect="Content" ObjectID="_1760420695" r:id="rId56"/>
              </w:object>
            </w:r>
            <w:r w:rsidRPr="00F302D5">
              <w:rPr>
                <w:rFonts w:eastAsia="Times New Roman"/>
                <w:lang w:val="x-none"/>
              </w:rPr>
              <w:t>) and</w:t>
            </w:r>
            <w:r w:rsidRPr="00F302D5">
              <w:rPr>
                <w:rFonts w:eastAsia="Times New Roman"/>
                <w:lang w:val="en-US"/>
              </w:rPr>
              <w:t xml:space="preserve"> </w:t>
            </w:r>
            <w:r w:rsidRPr="00F302D5">
              <w:rPr>
                <w:rFonts w:eastAsia="Times New Roman"/>
                <w:i/>
                <w:lang w:val="x-none"/>
              </w:rPr>
              <w:t>msg3-DeltaPreamble</w:t>
            </w:r>
            <w:r w:rsidRPr="00F302D5">
              <w:rPr>
                <w:rFonts w:eastAsia="Times New Roman"/>
                <w:lang w:val="x-none"/>
              </w:rPr>
              <w:t xml:space="preserve"> </w:t>
            </w:r>
            <w:r w:rsidRPr="00F302D5">
              <w:rPr>
                <w:rFonts w:eastAsia="Times New Roman"/>
                <w:lang w:val="en-US"/>
              </w:rPr>
              <w:t xml:space="preserve">(for </w:t>
            </w:r>
            <w:r w:rsidRPr="00F302D5">
              <w:rPr>
                <w:rFonts w:eastAsia="Times New Roman"/>
                <w:position w:val="-12"/>
                <w:lang w:val="x-none"/>
              </w:rPr>
              <w:object w:dxaOrig="1200" w:dyaOrig="320" w14:anchorId="67537A7D">
                <v:shape id="_x0000_i1049" type="#_x0000_t75" style="width:57.85pt;height:15.85pt" o:ole="">
                  <v:imagedata r:id="rId15" o:title=""/>
                </v:shape>
                <o:OLEObject Type="Embed" ProgID="Equation.3" ShapeID="_x0000_i1049" DrawAspect="Content" ObjectID="_1760420696" r:id="rId57"/>
              </w:object>
            </w:r>
            <w:r w:rsidRPr="00F302D5">
              <w:rPr>
                <w:rFonts w:eastAsia="Times New Roman"/>
                <w:lang w:val="en-US"/>
              </w:rPr>
              <w:t>)</w:t>
            </w:r>
            <w:r w:rsidRPr="00F302D5">
              <w:rPr>
                <w:rFonts w:eastAsia="Times New Roman"/>
                <w:lang w:val="x-none"/>
              </w:rPr>
              <w:t xml:space="preserve"> are </w:t>
            </w:r>
            <w:r w:rsidRPr="00F302D5">
              <w:rPr>
                <w:rFonts w:eastAsia="Times New Roman"/>
                <w:lang w:val="en-US"/>
              </w:rPr>
              <w:t>provided</w:t>
            </w:r>
            <w:r w:rsidRPr="00F302D5">
              <w:rPr>
                <w:rFonts w:eastAsia="Times New Roman"/>
                <w:lang w:val="x-none"/>
              </w:rPr>
              <w:t xml:space="preserve"> </w:t>
            </w:r>
            <w:r w:rsidRPr="00F302D5">
              <w:rPr>
                <w:rFonts w:eastAsia="Times New Roman"/>
                <w:lang w:val="en-US"/>
              </w:rPr>
              <w:t>by</w:t>
            </w:r>
            <w:r w:rsidRPr="00F302D5">
              <w:rPr>
                <w:rFonts w:eastAsia="Times New Roman"/>
                <w:lang w:val="x-none"/>
              </w:rPr>
              <w:t xml:space="preserve"> higher layers, or </w:t>
            </w:r>
            <w:r w:rsidRPr="00F302D5">
              <w:rPr>
                <w:rFonts w:eastAsia="Times New Roman"/>
                <w:position w:val="-12"/>
                <w:lang w:val="x-none"/>
              </w:rPr>
              <w:object w:dxaOrig="1520" w:dyaOrig="320" w14:anchorId="088EFE7B">
                <v:shape id="_x0000_i1050" type="#_x0000_t75" style="width:79.3pt;height:18.85pt" o:ole="">
                  <v:imagedata r:id="rId58" o:title=""/>
                </v:shape>
                <o:OLEObject Type="Embed" ProgID="Equation.3" ShapeID="_x0000_i1050" DrawAspect="Content" ObjectID="_1760420697" r:id="rId59"/>
              </w:object>
            </w:r>
            <w:r w:rsidRPr="00F302D5">
              <w:rPr>
                <w:rFonts w:eastAsia="Times New Roman"/>
                <w:lang w:val="x-none"/>
              </w:rPr>
              <w:t xml:space="preserve"> dB if </w:t>
            </w:r>
            <w:r w:rsidRPr="00F302D5">
              <w:rPr>
                <w:rFonts w:eastAsia="Times New Roman"/>
                <w:i/>
                <w:lang w:val="x-none"/>
              </w:rPr>
              <w:t>msg3-DeltaPreamble</w:t>
            </w:r>
            <w:r w:rsidRPr="00F302D5">
              <w:rPr>
                <w:rFonts w:eastAsia="Times New Roman"/>
                <w:iCs/>
                <w:lang w:val="x-none"/>
              </w:rPr>
              <w:t xml:space="preserve"> is not provided</w:t>
            </w:r>
            <w:r w:rsidRPr="00F302D5">
              <w:rPr>
                <w:rFonts w:eastAsia="Times New Roman"/>
                <w:lang w:val="x-none"/>
              </w:rPr>
              <w:t xml:space="preserve">, for </w:t>
            </w:r>
            <w:r w:rsidRPr="00F302D5">
              <w:rPr>
                <w:rFonts w:eastAsia="Times New Roman"/>
                <w:lang w:val="en-US"/>
              </w:rPr>
              <w:t xml:space="preserve">carrier </w:t>
            </w:r>
            <w:r w:rsidRPr="00F302D5">
              <w:rPr>
                <w:rFonts w:eastAsia="Times New Roman"/>
                <w:iCs/>
                <w:position w:val="-10"/>
                <w:lang w:val="x-none"/>
              </w:rPr>
              <w:object w:dxaOrig="220" w:dyaOrig="300" w14:anchorId="70C56BD4">
                <v:shape id="_x0000_i1051" type="#_x0000_t75" style="width:14.15pt;height:14.15pt" o:ole="">
                  <v:imagedata r:id="rId60" o:title=""/>
                </v:shape>
                <o:OLEObject Type="Embed" ProgID="Equation.3" ShapeID="_x0000_i1051" DrawAspect="Content" ObjectID="_1760420698" r:id="rId61"/>
              </w:object>
            </w:r>
            <w:r w:rsidRPr="00F302D5">
              <w:rPr>
                <w:rFonts w:eastAsia="Times New Roman"/>
                <w:iCs/>
                <w:lang w:val="en-US"/>
              </w:rPr>
              <w:t xml:space="preserve"> of </w:t>
            </w:r>
            <w:r w:rsidRPr="00F302D5">
              <w:rPr>
                <w:rFonts w:eastAsia="Times New Roman"/>
                <w:lang w:val="x-none"/>
              </w:rPr>
              <w:t xml:space="preserve">serving cell </w:t>
            </w:r>
            <w:r w:rsidRPr="00F302D5">
              <w:rPr>
                <w:rFonts w:eastAsia="Times New Roman"/>
                <w:iCs/>
                <w:position w:val="-6"/>
                <w:lang w:val="x-none"/>
              </w:rPr>
              <w:object w:dxaOrig="160" w:dyaOrig="200" w14:anchorId="60C6983A">
                <v:shape id="_x0000_i1052" type="#_x0000_t75" style="width:10.7pt;height:12pt" o:ole="">
                  <v:imagedata r:id="rId62" o:title=""/>
                </v:shape>
                <o:OLEObject Type="Embed" ProgID="Equation.3" ShapeID="_x0000_i1052" DrawAspect="Content" ObjectID="_1760420699" r:id="rId63"/>
              </w:object>
            </w:r>
          </w:p>
        </w:tc>
      </w:tr>
    </w:tbl>
    <w:p w14:paraId="4F54691A" w14:textId="77777777" w:rsidR="00C35EAD" w:rsidRDefault="00C35EAD" w:rsidP="00C35EAD"/>
    <w:p w14:paraId="49C6907A" w14:textId="2348CC5A" w:rsidR="00C35EAD" w:rsidRPr="00C35EAD" w:rsidRDefault="00C35EAD" w:rsidP="00C35EAD">
      <w:r>
        <w:t xml:space="preserve">The Rel-16 specification further differentiates between Type 1 and Type 2 random access procedure and </w:t>
      </w:r>
      <w:r w:rsidR="00E90C63">
        <w:t>to achieve this an additional condition referring to the RRC establishment with random access was introduced,</w:t>
      </w:r>
      <w:r>
        <w:t xml:space="preserve"> emphasizing the </w:t>
      </w:r>
      <w:r w:rsidR="00E90C63">
        <w:t>notion</w:t>
      </w:r>
      <w:r>
        <w:t xml:space="preserve"> that the parameters are related to the carrier where the </w:t>
      </w:r>
      <w:proofErr w:type="gramStart"/>
      <w:r>
        <w:t>random access</w:t>
      </w:r>
      <w:proofErr w:type="gramEnd"/>
      <w:r>
        <w:t xml:space="preserve"> procedure has taken place.</w:t>
      </w:r>
    </w:p>
    <w:tbl>
      <w:tblPr>
        <w:tblStyle w:val="TableGrid"/>
        <w:tblW w:w="0" w:type="auto"/>
        <w:tblLook w:val="04A0" w:firstRow="1" w:lastRow="0" w:firstColumn="1" w:lastColumn="0" w:noHBand="0" w:noVBand="1"/>
      </w:tblPr>
      <w:tblGrid>
        <w:gridCol w:w="9629"/>
      </w:tblGrid>
      <w:tr w:rsidR="00C35EAD" w14:paraId="3D3BC914" w14:textId="77777777" w:rsidTr="001633C2">
        <w:tc>
          <w:tcPr>
            <w:tcW w:w="9629" w:type="dxa"/>
          </w:tcPr>
          <w:p w14:paraId="1EA6C33B" w14:textId="276C0C59" w:rsidR="00C35EAD" w:rsidRPr="00B916EC" w:rsidRDefault="00C35EAD" w:rsidP="00C35EAD">
            <w:pPr>
              <w:pStyle w:val="B1"/>
              <w:rPr>
                <w:lang w:val="en-US"/>
              </w:rPr>
            </w:pPr>
            <w:r>
              <w:t>-</w:t>
            </w:r>
            <w:r>
              <w:tab/>
            </w:r>
            <w:r>
              <w:rPr>
                <w:noProof/>
                <w:position w:val="-12"/>
              </w:rPr>
              <w:drawing>
                <wp:inline distT="0" distB="0" distL="0" distR="0" wp14:anchorId="1FC9713A" wp14:editId="7803088D">
                  <wp:extent cx="819150" cy="2355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0E0987E1" wp14:editId="13965B89">
                  <wp:extent cx="1228725" cy="23558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228725" cy="23558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1EAE72FF" wp14:editId="79E26E9D">
                  <wp:extent cx="1026795" cy="235585"/>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26795" cy="23558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257E5337" wp14:editId="452165A4">
                  <wp:extent cx="91440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sidRPr="00B916EC">
              <w:rPr>
                <w:lang w:val="en-US"/>
              </w:rPr>
              <w:t xml:space="preserve">. </w:t>
            </w:r>
          </w:p>
          <w:p w14:paraId="7E9C5FBC" w14:textId="77777777" w:rsidR="00C35EAD" w:rsidRDefault="00C35EAD" w:rsidP="00C35EAD">
            <w:pPr>
              <w:pStyle w:val="B2"/>
              <w:rPr>
                <w:lang w:val="en-US"/>
              </w:rPr>
            </w:pPr>
            <w:r>
              <w:rPr>
                <w:lang w:val="en-US"/>
              </w:rPr>
              <w:t>-</w:t>
            </w:r>
            <w:r>
              <w:rPr>
                <w:lang w:val="en-US"/>
              </w:rPr>
              <w:tab/>
            </w:r>
            <w:r w:rsidRPr="00C35EAD">
              <w:rPr>
                <w:color w:val="FF0000"/>
              </w:rPr>
              <w:t>If a UE</w:t>
            </w:r>
            <w:r w:rsidRPr="00C35EAD">
              <w:rPr>
                <w:color w:val="FF0000"/>
                <w:lang w:val="en-US"/>
              </w:rPr>
              <w:t xml:space="preserve"> established dedicated RRC connection using a Type-1 random access procedure</w:t>
            </w:r>
            <w:r w:rsidRPr="002035DE">
              <w:rPr>
                <w:color w:val="FF0000"/>
                <w:lang w:val="en-US"/>
              </w:rPr>
              <w:t>, as described in clause 8</w:t>
            </w:r>
            <w:r>
              <w:rPr>
                <w:lang w:val="en-US"/>
              </w:rPr>
              <w:t xml:space="preserve">,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50119D11" w14:textId="53825763" w:rsidR="00C35EAD" w:rsidRDefault="00C35EAD" w:rsidP="00C35EAD">
            <w:pPr>
              <w:pStyle w:val="EQ"/>
            </w:pPr>
            <w:r>
              <w:rPr>
                <w:position w:val="-10"/>
              </w:rPr>
              <w:tab/>
            </w:r>
            <w:r>
              <w:rPr>
                <w:position w:val="-10"/>
              </w:rPr>
              <w:drawing>
                <wp:inline distT="0" distB="0" distL="0" distR="0" wp14:anchorId="7A4B2FC1" wp14:editId="361EB7EA">
                  <wp:extent cx="274955"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B916EC">
              <w:rPr>
                <w:lang w:val="en-US"/>
              </w:rPr>
              <w:t xml:space="preserve">, </w:t>
            </w:r>
            <w:r>
              <w:drawing>
                <wp:inline distT="0" distB="0" distL="0" distR="0" wp14:anchorId="317409F5" wp14:editId="4EAFB46C">
                  <wp:extent cx="1228725" cy="207645"/>
                  <wp:effectExtent l="0" t="0" r="952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7645"/>
                          </a:xfrm>
                          <a:prstGeom prst="rect">
                            <a:avLst/>
                          </a:prstGeom>
                          <a:noFill/>
                          <a:ln>
                            <a:noFill/>
                          </a:ln>
                        </pic:spPr>
                      </pic:pic>
                    </a:graphicData>
                  </a:graphic>
                </wp:inline>
              </w:drawing>
            </w:r>
            <w:r w:rsidRPr="00B916EC">
              <w:rPr>
                <w:lang w:val="en-US"/>
              </w:rPr>
              <w:t>, and</w:t>
            </w:r>
            <w:r w:rsidRPr="00B916EC">
              <w:t xml:space="preserve"> </w:t>
            </w:r>
            <w:r w:rsidRPr="00C35EAD">
              <w:rPr>
                <w:highlight w:val="yellow"/>
              </w:rPr>
              <w:drawing>
                <wp:inline distT="0" distB="0" distL="0" distR="0" wp14:anchorId="4BAEC5CF" wp14:editId="7C497BEC">
                  <wp:extent cx="2468245" cy="201930"/>
                  <wp:effectExtent l="0" t="0" r="825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468245" cy="201930"/>
                          </a:xfrm>
                          <a:prstGeom prst="rect">
                            <a:avLst/>
                          </a:prstGeom>
                          <a:noFill/>
                          <a:ln>
                            <a:noFill/>
                          </a:ln>
                        </pic:spPr>
                      </pic:pic>
                    </a:graphicData>
                  </a:graphic>
                </wp:inline>
              </w:drawing>
            </w:r>
            <w:r w:rsidRPr="00C35EAD">
              <w:rPr>
                <w:highlight w:val="yellow"/>
              </w:rPr>
              <w:t>,</w:t>
            </w:r>
            <w:r w:rsidRPr="00B916EC">
              <w:t xml:space="preserve"> </w:t>
            </w:r>
          </w:p>
          <w:p w14:paraId="00D31791" w14:textId="4E0F77C3" w:rsidR="00C35EAD" w:rsidRPr="00C35EAD" w:rsidRDefault="00C35EAD" w:rsidP="00C35EAD">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proofErr w:type="spellStart"/>
            <w:r w:rsidRPr="00B916EC">
              <w:rPr>
                <w:i/>
              </w:rPr>
              <w:t>preambleReceivedTargetPower</w:t>
            </w:r>
            <w:proofErr w:type="spellEnd"/>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0AE76CD2" wp14:editId="3DCA22C3">
                  <wp:extent cx="1009650" cy="235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6B4666DD" wp14:editId="561FC21B">
                  <wp:extent cx="17970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06E51D6E" wp14:editId="08CF687A">
                  <wp:extent cx="112395" cy="162560"/>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2395" cy="162560"/>
                          </a:xfrm>
                          <a:prstGeom prst="rect">
                            <a:avLst/>
                          </a:prstGeom>
                          <a:noFill/>
                          <a:ln>
                            <a:noFill/>
                          </a:ln>
                        </pic:spPr>
                      </pic:pic>
                    </a:graphicData>
                  </a:graphic>
                </wp:inline>
              </w:drawing>
            </w:r>
          </w:p>
        </w:tc>
      </w:tr>
    </w:tbl>
    <w:p w14:paraId="50B5D105" w14:textId="77777777" w:rsidR="00FF2DB1" w:rsidRDefault="00FF2DB1" w:rsidP="00CF11AE"/>
    <w:p w14:paraId="0A8D4AEE" w14:textId="21574005" w:rsidR="002B7D68" w:rsidRDefault="002B7D68" w:rsidP="002B7D68">
      <w:bookmarkStart w:id="1" w:name="_Hlk118288340"/>
      <w:r>
        <w:rPr>
          <w:b/>
          <w:bCs/>
        </w:rPr>
        <w:t>Issue</w:t>
      </w:r>
      <w:r w:rsidRPr="009263CD">
        <w:rPr>
          <w:b/>
          <w:bCs/>
        </w:rPr>
        <w:t>:</w:t>
      </w:r>
      <w:r>
        <w:t xml:space="preserve"> The </w:t>
      </w:r>
      <w:r w:rsidR="00F166DE" w:rsidRPr="00111F7D">
        <w:rPr>
          <w:rFonts w:eastAsia="Times New Roman"/>
          <w:position w:val="-12"/>
        </w:rPr>
        <w:object w:dxaOrig="1800" w:dyaOrig="320" w14:anchorId="17368349">
          <v:shape id="_x0000_i1053" type="#_x0000_t75" style="width:93.85pt;height:15.85pt" o:ole="">
            <v:imagedata r:id="rId18" o:title=""/>
          </v:shape>
          <o:OLEObject Type="Embed" ProgID="Equation.3" ShapeID="_x0000_i1053" DrawAspect="Content" ObjectID="_1760420700" r:id="rId74"/>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When deriving a </w:t>
      </w:r>
      <w:proofErr w:type="spellStart"/>
      <w:r>
        <w:t>vPHR</w:t>
      </w:r>
      <w:proofErr w:type="spellEnd"/>
      <w:r>
        <w:t xml:space="preserve"> report for an </w:t>
      </w:r>
      <w:proofErr w:type="spellStart"/>
      <w:r>
        <w:t>SCell</w:t>
      </w:r>
      <w:proofErr w:type="spellEnd"/>
      <w:r>
        <w:t xml:space="preserve">, what is the UE to do if that </w:t>
      </w:r>
      <w:proofErr w:type="spellStart"/>
      <w:r>
        <w:t>SCell</w:t>
      </w:r>
      <w:proofErr w:type="spellEnd"/>
      <w:r>
        <w:t xml:space="preserve"> is not provided with </w:t>
      </w:r>
      <w:r w:rsidRPr="00F302D5">
        <w:rPr>
          <w:rFonts w:eastAsia="Times New Roman"/>
          <w:position w:val="-12"/>
          <w:lang w:val="x-none"/>
        </w:rPr>
        <w:object w:dxaOrig="560" w:dyaOrig="320" w14:anchorId="2BE4FB66">
          <v:shape id="_x0000_i1054" type="#_x0000_t75" style="width:27.85pt;height:14.15pt" o:ole="">
            <v:imagedata r:id="rId13" o:title=""/>
          </v:shape>
          <o:OLEObject Type="Embed" ProgID="Equation.3" ShapeID="_x0000_i1054" DrawAspect="Content" ObjectID="_1760420701" r:id="rId75"/>
        </w:object>
      </w:r>
      <w:r>
        <w:rPr>
          <w:rFonts w:eastAsia="Times New Roman"/>
          <w:lang w:val="en-US"/>
        </w:rPr>
        <w:t>(</w:t>
      </w:r>
      <w:r w:rsidRPr="002B7D68">
        <w:rPr>
          <w:i/>
        </w:rPr>
        <w:t xml:space="preserve"> </w:t>
      </w:r>
      <w:proofErr w:type="spellStart"/>
      <w:r w:rsidRPr="00B916EC">
        <w:rPr>
          <w:i/>
        </w:rPr>
        <w:t>preambleReceivedTargetPower</w:t>
      </w:r>
      <w:proofErr w:type="spellEnd"/>
      <w:r>
        <w:rPr>
          <w:rFonts w:eastAsia="Times New Roman"/>
          <w:lang w:val="en-US"/>
        </w:rPr>
        <w:t xml:space="preserve">) that is part of </w:t>
      </w:r>
      <w:proofErr w:type="gramStart"/>
      <w:r>
        <w:rPr>
          <w:rFonts w:eastAsia="Times New Roman"/>
          <w:lang w:val="en-US"/>
        </w:rPr>
        <w:t>random access</w:t>
      </w:r>
      <w:proofErr w:type="gramEnd"/>
      <w:r>
        <w:rPr>
          <w:rFonts w:eastAsia="Times New Roman"/>
          <w:lang w:val="en-US"/>
        </w:rPr>
        <w:t xml:space="preserve"> configuration and typically not present for an </w:t>
      </w:r>
      <w:proofErr w:type="spellStart"/>
      <w:r>
        <w:rPr>
          <w:rFonts w:eastAsia="Times New Roman"/>
          <w:lang w:val="en-US"/>
        </w:rPr>
        <w:t>SCell</w:t>
      </w:r>
      <w:proofErr w:type="spellEnd"/>
      <w:r>
        <w:rPr>
          <w:rFonts w:eastAsia="Times New Roman"/>
          <w:lang w:val="en-US"/>
        </w:rPr>
        <w:t xml:space="preserve">? </w:t>
      </w:r>
      <w:r w:rsidRPr="009263CD">
        <w:t xml:space="preserve"> </w:t>
      </w:r>
    </w:p>
    <w:p w14:paraId="6775A276" w14:textId="1CA91372" w:rsidR="00AB4FA0" w:rsidRPr="00B66F9C" w:rsidRDefault="00AB4FA0" w:rsidP="00CF11AE">
      <w:pPr>
        <w:rPr>
          <w:rFonts w:eastAsia="Times New Roman"/>
          <w:lang w:val="en-US"/>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Pr="00B66F9C">
        <w:rPr>
          <w:rFonts w:eastAsia="Times New Roman"/>
          <w:lang w:val="en-US"/>
        </w:rPr>
        <w:t xml:space="preserve">of the </w:t>
      </w:r>
      <w:proofErr w:type="spellStart"/>
      <w:r w:rsidRPr="00B66F9C">
        <w:rPr>
          <w:rFonts w:eastAsia="Times New Roman"/>
          <w:lang w:val="en-US"/>
        </w:rPr>
        <w:t>SCell</w:t>
      </w:r>
      <w:proofErr w:type="spellEnd"/>
      <w:r w:rsidRPr="00B66F9C">
        <w:rPr>
          <w:rFonts w:eastAsia="Times New Roman"/>
          <w:lang w:val="en-US"/>
        </w:rPr>
        <w:t xml:space="preserve"> configuration, if provided</w:t>
      </w:r>
      <w:r w:rsidR="002035DE" w:rsidRPr="00B66F9C">
        <w:rPr>
          <w:rFonts w:eastAsia="Times New Roman"/>
          <w:lang w:val="en-US"/>
        </w:rPr>
        <w:t xml:space="preserve"> for that </w:t>
      </w:r>
      <w:proofErr w:type="spellStart"/>
      <w:r w:rsidR="002035DE"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sidR="002B7D68">
        <w:rPr>
          <w:rFonts w:eastAsia="Times New Roman"/>
          <w:lang w:val="en-US"/>
        </w:rPr>
        <w:t xml:space="preserve"> for the </w:t>
      </w:r>
      <w:proofErr w:type="spellStart"/>
      <w:r w:rsidR="002B7D68">
        <w:rPr>
          <w:rFonts w:eastAsia="Times New Roman"/>
          <w:lang w:val="en-US"/>
        </w:rPr>
        <w:t>SCell</w:t>
      </w:r>
      <w:proofErr w:type="spellEnd"/>
      <w:r w:rsidRPr="00B66F9C">
        <w:rPr>
          <w:rFonts w:eastAsia="Times New Roman"/>
          <w:lang w:val="en-US"/>
        </w:rPr>
        <w:t>.</w:t>
      </w:r>
    </w:p>
    <w:bookmarkEnd w:id="1"/>
    <w:p w14:paraId="35B1DA67" w14:textId="77777777" w:rsidR="00CF11AE" w:rsidRDefault="00CF11AE" w:rsidP="007B4256"/>
    <w:p w14:paraId="15CE867D" w14:textId="4B2BE03B" w:rsidR="00B7370B" w:rsidRDefault="00002B41" w:rsidP="00CF11AE">
      <w:pPr>
        <w:pStyle w:val="Heading1"/>
        <w:numPr>
          <w:ilvl w:val="0"/>
          <w:numId w:val="31"/>
        </w:numPr>
      </w:pPr>
      <w:r>
        <w:t>Proposed clarification to TS 38.213 subclause 7.</w:t>
      </w:r>
      <w:r w:rsidR="00163F5C">
        <w:t>7</w:t>
      </w:r>
      <w:r>
        <w:t>.1</w:t>
      </w:r>
    </w:p>
    <w:p w14:paraId="0078B563" w14:textId="02321BB8" w:rsidR="004625F4" w:rsidRPr="004625F4" w:rsidRDefault="004625F4" w:rsidP="00163F5C">
      <w:r>
        <w:t>The following proposal with an accompanying CR [3] is made for the specification update.</w:t>
      </w:r>
    </w:p>
    <w:p w14:paraId="1D8B4917" w14:textId="4EAFBC47" w:rsidR="00502E6F" w:rsidRPr="00163F5C" w:rsidRDefault="00502E6F" w:rsidP="004A0E7B">
      <w:r>
        <w:rPr>
          <w:b/>
          <w:bCs/>
        </w:rPr>
        <w:t xml:space="preserve">Proposal </w:t>
      </w:r>
      <w:r w:rsidR="002B7D68">
        <w:rPr>
          <w:b/>
          <w:bCs/>
        </w:rPr>
        <w:t>2</w:t>
      </w:r>
      <w:r>
        <w:rPr>
          <w:b/>
          <w:bCs/>
        </w:rPr>
        <w:t xml:space="preserve">: </w:t>
      </w:r>
      <w:r>
        <w:t xml:space="preserve">Adopt the following modification to TS 38.213 sub-clause 7.7.1 from Release 17 onwards. A draft CR with the </w:t>
      </w:r>
      <w:proofErr w:type="spellStart"/>
      <w:r>
        <w:t>sme</w:t>
      </w:r>
      <w:proofErr w:type="spellEnd"/>
      <w:r>
        <w:t xml:space="preserve"> is provided in [6].</w:t>
      </w:r>
    </w:p>
    <w:p w14:paraId="38BEC15F" w14:textId="77777777" w:rsidR="00002B41" w:rsidRPr="00F302D5" w:rsidRDefault="00002B41" w:rsidP="00002B41">
      <w:pPr>
        <w:keepNext/>
        <w:keepLines/>
        <w:overflowPunct/>
        <w:autoSpaceDE/>
        <w:autoSpaceDN/>
        <w:adjustRightInd/>
        <w:spacing w:before="120"/>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1053A6A5" w14:textId="74FAC27E" w:rsidR="00002B41" w:rsidRPr="00002B41" w:rsidRDefault="00002B41" w:rsidP="00002B41">
      <w:pPr>
        <w:overflowPunct/>
        <w:autoSpaceDE/>
        <w:autoSpaceDN/>
        <w:adjustRightInd/>
        <w:textAlignment w:val="auto"/>
        <w:rPr>
          <w:rFonts w:eastAsia="Times New Roman"/>
        </w:rPr>
      </w:pPr>
      <w:r w:rsidRPr="00002B41">
        <w:rPr>
          <w:rFonts w:eastAsia="Times New Roman"/>
          <w:highlight w:val="yellow"/>
        </w:rPr>
        <w:t>[… unchanged part not shown …]</w:t>
      </w:r>
    </w:p>
    <w:p w14:paraId="2168684E" w14:textId="3C2270F1" w:rsidR="00002B41" w:rsidRPr="00002B41" w:rsidRDefault="00002B41" w:rsidP="00002B41">
      <w:pPr>
        <w:overflowPunct/>
        <w:autoSpaceDE/>
        <w:autoSpaceDN/>
        <w:adjustRightInd/>
        <w:textAlignment w:val="auto"/>
        <w:rPr>
          <w:rFonts w:eastAsia="Times New Roman"/>
        </w:rPr>
      </w:pPr>
      <w:r w:rsidRPr="00002B41">
        <w:rPr>
          <w:rFonts w:eastAsia="Times New Roman"/>
        </w:rPr>
        <w:t xml:space="preserve">If the UE determines that </w:t>
      </w:r>
      <w:r w:rsidRPr="00002B41">
        <w:rPr>
          <w:rFonts w:eastAsia="Times New Roman"/>
          <w:lang w:eastAsia="ko-KR"/>
        </w:rPr>
        <w:t>a Type 1 power headroom report for an activated serving cell is based on a reference PUSCH transmission</w:t>
      </w:r>
      <w:r w:rsidRPr="00002B41">
        <w:rPr>
          <w:rFonts w:eastAsia="Times New Roman"/>
        </w:rPr>
        <w:t xml:space="preserve"> then, for</w:t>
      </w:r>
      <w:r w:rsidRPr="00002B41">
        <w:rPr>
          <w:rFonts w:eastAsia="Times New Roman"/>
          <w:lang w:val="x-none" w:eastAsia="x-none"/>
        </w:rPr>
        <w:t xml:space="preserve"> </w:t>
      </w:r>
      <w:r w:rsidRPr="00002B41">
        <w:rPr>
          <w:rFonts w:eastAsia="Times New Roman"/>
          <w:lang w:val="en-US" w:eastAsia="x-none"/>
        </w:rPr>
        <w:t>PUSCH</w:t>
      </w:r>
      <w:r w:rsidRPr="00002B41">
        <w:rPr>
          <w:rFonts w:eastAsia="Times New Roman"/>
          <w:lang w:val="x-none" w:eastAsia="x-none"/>
        </w:rPr>
        <w:t xml:space="preserve"> transmission </w:t>
      </w:r>
      <w:r w:rsidRPr="00002B41">
        <w:rPr>
          <w:rFonts w:eastAsia="Times New Roman"/>
          <w:lang w:val="en-US" w:eastAsia="x-none"/>
        </w:rPr>
        <w:t>occasion</w:t>
      </w:r>
      <w:r w:rsidRPr="00002B41">
        <w:rPr>
          <w:rFonts w:eastAsia="Times New Roman"/>
          <w:lang w:val="x-none" w:eastAsia="x-none"/>
        </w:rPr>
        <w:t xml:space="preserve"> </w:t>
      </w:r>
      <w:r w:rsidRPr="00002B41">
        <w:rPr>
          <w:rFonts w:eastAsia="Times New Roman"/>
          <w:position w:val="-6"/>
        </w:rPr>
        <w:object w:dxaOrig="139" w:dyaOrig="240" w14:anchorId="356D25BB">
          <v:shape id="_x0000_i1055" type="#_x0000_t75" style="width:7.3pt;height:14.15pt" o:ole="">
            <v:imagedata r:id="rId20" o:title=""/>
          </v:shape>
          <o:OLEObject Type="Embed" ProgID="Equation.3" ShapeID="_x0000_i1055" DrawAspect="Content" ObjectID="_1760420702" r:id="rId76"/>
        </w:object>
      </w:r>
      <w:r w:rsidRPr="00002B41">
        <w:rPr>
          <w:rFonts w:eastAsia="Times New Roman"/>
          <w:lang w:val="x-none" w:eastAsia="x-none"/>
        </w:rPr>
        <w:t xml:space="preserve"> </w:t>
      </w:r>
      <w:r w:rsidRPr="00002B41">
        <w:rPr>
          <w:rFonts w:eastAsia="Times New Roman"/>
          <w:lang w:val="en-US" w:eastAsia="x-none"/>
        </w:rPr>
        <w:t>on</w:t>
      </w:r>
      <w:r w:rsidRPr="00002B41">
        <w:rPr>
          <w:rFonts w:eastAsia="Times New Roman"/>
          <w:lang w:val="x-none" w:eastAsia="x-none"/>
        </w:rPr>
        <w:t xml:space="preserve"> </w:t>
      </w:r>
      <w:r w:rsidRPr="00002B41">
        <w:rPr>
          <w:rFonts w:eastAsia="Times New Roman"/>
          <w:lang w:val="en-US" w:eastAsia="x-none"/>
        </w:rPr>
        <w:t xml:space="preserve">active </w:t>
      </w:r>
      <w:r w:rsidRPr="00002B41">
        <w:rPr>
          <w:rFonts w:eastAsia="Times New Roman"/>
          <w:lang w:val="en-US"/>
        </w:rPr>
        <w:t xml:space="preserve">UL BWP </w:t>
      </w:r>
      <w:r w:rsidRPr="00002B41">
        <w:rPr>
          <w:rFonts w:eastAsia="Times New Roman"/>
          <w:iCs/>
          <w:position w:val="-6"/>
        </w:rPr>
        <w:object w:dxaOrig="180" w:dyaOrig="260" w14:anchorId="374D46BC">
          <v:shape id="_x0000_i1056" type="#_x0000_t75" style="width:14.15pt;height:14.15pt" o:ole="">
            <v:imagedata r:id="rId22" o:title=""/>
          </v:shape>
          <o:OLEObject Type="Embed" ProgID="Equation.3" ShapeID="_x0000_i1056" DrawAspect="Content" ObjectID="_1760420703" r:id="rId77"/>
        </w:object>
      </w:r>
      <w:r w:rsidRPr="00002B41">
        <w:rPr>
          <w:rFonts w:eastAsia="Times New Roman"/>
          <w:iCs/>
        </w:rPr>
        <w:t xml:space="preserve"> of </w:t>
      </w:r>
      <w:r w:rsidRPr="00002B41">
        <w:rPr>
          <w:rFonts w:eastAsia="Times New Roman"/>
          <w:lang w:val="x-none" w:eastAsia="x-none"/>
        </w:rPr>
        <w:t xml:space="preserve">carrier </w:t>
      </w:r>
      <w:r w:rsidRPr="00002B41">
        <w:rPr>
          <w:rFonts w:eastAsia="Times New Roman"/>
          <w:position w:val="-10"/>
        </w:rPr>
        <w:object w:dxaOrig="220" w:dyaOrig="300" w14:anchorId="2A9F5EEF">
          <v:shape id="_x0000_i1057" type="#_x0000_t75" style="width:14.15pt;height:14.15pt" o:ole="">
            <v:imagedata r:id="rId24" o:title=""/>
          </v:shape>
          <o:OLEObject Type="Embed" ProgID="Equation.3" ShapeID="_x0000_i1057" DrawAspect="Content" ObjectID="_1760420704" r:id="rId78"/>
        </w:object>
      </w:r>
      <w:r w:rsidRPr="00002B41">
        <w:rPr>
          <w:rFonts w:eastAsia="Times New Roman"/>
          <w:lang w:val="en-US" w:eastAsia="x-none"/>
        </w:rPr>
        <w:t xml:space="preserve"> of </w:t>
      </w:r>
      <w:r w:rsidRPr="00002B41">
        <w:rPr>
          <w:rFonts w:eastAsia="Times New Roman"/>
          <w:lang w:val="x-none" w:eastAsia="x-none"/>
        </w:rPr>
        <w:t xml:space="preserve">serving cell </w:t>
      </w:r>
      <w:r w:rsidRPr="00002B41">
        <w:rPr>
          <w:rFonts w:eastAsia="Times New Roman"/>
          <w:position w:val="-6"/>
        </w:rPr>
        <w:object w:dxaOrig="160" w:dyaOrig="200" w14:anchorId="3F09B8FC">
          <v:shape id="_x0000_i1058" type="#_x0000_t75" style="width:11.15pt;height:12pt" o:ole="">
            <v:imagedata r:id="rId26" o:title=""/>
          </v:shape>
          <o:OLEObject Type="Embed" ProgID="Equation.3" ShapeID="_x0000_i1058" DrawAspect="Content" ObjectID="_1760420705" r:id="rId79"/>
        </w:object>
      </w:r>
      <w:r w:rsidRPr="00002B41">
        <w:rPr>
          <w:rFonts w:eastAsia="Times New Roman"/>
        </w:rPr>
        <w:t>, the UE computes the Type 1 power headroom report as</w:t>
      </w:r>
    </w:p>
    <w:p w14:paraId="3D7642D1" w14:textId="77777777" w:rsidR="00002B41" w:rsidRPr="00002B41" w:rsidRDefault="00002B41" w:rsidP="00002B41">
      <w:pPr>
        <w:keepLines/>
        <w:tabs>
          <w:tab w:val="center" w:pos="4536"/>
          <w:tab w:val="right" w:pos="9072"/>
        </w:tabs>
        <w:overflowPunct/>
        <w:autoSpaceDE/>
        <w:autoSpaceDN/>
        <w:adjustRightInd/>
        <w:textAlignment w:val="auto"/>
        <w:rPr>
          <w:rFonts w:eastAsia="Times New Roman"/>
          <w:noProof/>
        </w:rPr>
      </w:pPr>
      <w:r w:rsidRPr="00002B41">
        <w:rPr>
          <w:rFonts w:eastAsia="Times New Roman"/>
          <w:noProof/>
        </w:rPr>
        <w:tab/>
      </w:r>
      <w:r w:rsidRPr="00002B41">
        <w:rPr>
          <w:rFonts w:eastAsia="Times New Roman"/>
          <w:noProof/>
          <w:position w:val="-12"/>
        </w:rPr>
        <w:object w:dxaOrig="7240" w:dyaOrig="360" w14:anchorId="730A844B">
          <v:shape id="_x0000_i1059" type="#_x0000_t75" style="width:5in;height:18.85pt" o:ole="">
            <v:imagedata r:id="rId28" o:title=""/>
          </v:shape>
          <o:OLEObject Type="Embed" ProgID="Equation.3" ShapeID="_x0000_i1059" DrawAspect="Content" ObjectID="_1760420706" r:id="rId80"/>
        </w:object>
      </w:r>
      <w:r w:rsidRPr="00002B41">
        <w:rPr>
          <w:rFonts w:eastAsia="Times New Roman"/>
          <w:noProof/>
        </w:rPr>
        <w:t xml:space="preserve"> [dB]</w:t>
      </w:r>
    </w:p>
    <w:p w14:paraId="7CEE1487" w14:textId="2EE04560" w:rsidR="00002B41" w:rsidRPr="00154983" w:rsidRDefault="00002B41" w:rsidP="00002B41">
      <w:pPr>
        <w:overflowPunct/>
        <w:autoSpaceDE/>
        <w:autoSpaceDN/>
        <w:adjustRightInd/>
        <w:textAlignment w:val="auto"/>
        <w:rPr>
          <w:rFonts w:eastAsia="Times New Roman"/>
          <w:color w:val="FF0000"/>
        </w:rPr>
      </w:pPr>
      <w:r w:rsidRPr="00002B41">
        <w:rPr>
          <w:rFonts w:eastAsia="Times New Roman"/>
        </w:rPr>
        <w:t xml:space="preserve">where </w:t>
      </w:r>
      <w:r w:rsidRPr="00002B41">
        <w:rPr>
          <w:rFonts w:eastAsia="Times New Roman"/>
          <w:position w:val="-14"/>
        </w:rPr>
        <w:object w:dxaOrig="960" w:dyaOrig="380" w14:anchorId="75822EE6">
          <v:shape id="_x0000_i1060" type="#_x0000_t75" style="width:44.15pt;height:18pt" o:ole="">
            <v:imagedata r:id="rId30" o:title=""/>
          </v:shape>
          <o:OLEObject Type="Embed" ProgID="Equation.3" ShapeID="_x0000_i1060" DrawAspect="Content" ObjectID="_1760420707" r:id="rId81"/>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1E4E1EEC">
          <v:shape id="_x0000_i1061" type="#_x0000_t75" style="width:65.15pt;height:15.85pt" o:ole="">
            <v:imagedata r:id="rId32" o:title=""/>
          </v:shape>
          <o:OLEObject Type="Embed" ProgID="Equation.3" ShapeID="_x0000_i1061" DrawAspect="Content" ObjectID="_1760420708" r:id="rId82"/>
        </w:object>
      </w:r>
      <w:r w:rsidRPr="00002B41">
        <w:rPr>
          <w:rFonts w:eastAsia="Times New Roman"/>
        </w:rPr>
        <w:t xml:space="preserve"> and </w:t>
      </w:r>
      <w:r w:rsidRPr="00002B41">
        <w:rPr>
          <w:rFonts w:eastAsia="Times New Roman"/>
          <w:position w:val="-12"/>
        </w:rPr>
        <w:object w:dxaOrig="760" w:dyaOrig="320" w14:anchorId="360516D5">
          <v:shape id="_x0000_i1062" type="#_x0000_t75" style="width:35.15pt;height:18pt" o:ole="">
            <v:imagedata r:id="rId34" o:title=""/>
          </v:shape>
          <o:OLEObject Type="Embed" ProgID="Equation.3" ShapeID="_x0000_i1062" DrawAspect="Content" ObjectID="_1760420709" r:id="rId83"/>
        </w:object>
      </w:r>
      <w:r w:rsidRPr="00002B41">
        <w:rPr>
          <w:rFonts w:eastAsia="Times New Roman"/>
        </w:rPr>
        <w:t xml:space="preserve"> are obtained using </w:t>
      </w:r>
      <w:r w:rsidRPr="00002B41">
        <w:rPr>
          <w:rFonts w:eastAsia="Times New Roman"/>
          <w:position w:val="-12"/>
        </w:rPr>
        <w:object w:dxaOrig="1800" w:dyaOrig="320" w14:anchorId="7C49ADB6">
          <v:shape id="_x0000_i1063" type="#_x0000_t75" style="width:93.85pt;height:15.85pt" o:ole="">
            <v:imagedata r:id="rId18" o:title=""/>
          </v:shape>
          <o:OLEObject Type="Embed" ProgID="Equation.3" ShapeID="_x0000_i1063" DrawAspect="Content" ObjectID="_1760420710" r:id="rId84"/>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319A1222">
          <v:shape id="_x0000_i1064" type="#_x0000_t75" style="width:50.15pt;height:14.15pt" o:ole="">
            <v:imagedata r:id="rId37" o:title=""/>
          </v:shape>
          <o:OLEObject Type="Embed" ProgID="Equation.3" ShapeID="_x0000_i1064" DrawAspect="Content" ObjectID="_1760420711" r:id="rId85"/>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bookmarkStart w:id="2" w:name="_Hlk118296186"/>
      <w:r w:rsidRPr="00002B41">
        <w:rPr>
          <w:rFonts w:eastAsia="Times New Roman"/>
          <w:position w:val="-6"/>
        </w:rPr>
        <w:object w:dxaOrig="440" w:dyaOrig="260" w14:anchorId="7EB6754B">
          <v:shape id="_x0000_i1065" type="#_x0000_t75" style="width:21.85pt;height:14.15pt" o:ole="">
            <v:imagedata r:id="rId39" o:title=""/>
          </v:shape>
          <o:OLEObject Type="Embed" ProgID="Equation.3" ShapeID="_x0000_i1065" DrawAspect="Content" ObjectID="_1760420712" r:id="rId86"/>
        </w:object>
      </w:r>
      <w:r w:rsidR="00484407">
        <w:rPr>
          <w:rFonts w:eastAsia="Times New Roman"/>
        </w:rPr>
        <w:t>.</w:t>
      </w:r>
      <w:bookmarkEnd w:id="2"/>
      <w:r w:rsidR="004A0E7B">
        <w:rPr>
          <w:rFonts w:eastAsia="Times New Roman"/>
        </w:rPr>
        <w:t xml:space="preserve"> </w:t>
      </w:r>
      <w:bookmarkStart w:id="3" w:name="_Hlk146887485"/>
      <w:ins w:id="4" w:author="Nokia" w:date="2023-09-29T13:32:00Z">
        <w:r w:rsidR="006714A5">
          <w:t xml:space="preserve">If an </w:t>
        </w:r>
        <w:proofErr w:type="spellStart"/>
        <w:r w:rsidR="006714A5">
          <w:t>SCell</w:t>
        </w:r>
        <w:proofErr w:type="spellEnd"/>
        <w:r w:rsidR="006714A5">
          <w:t xml:space="preserve"> is not provided with </w:t>
        </w:r>
      </w:ins>
      <m:oMath>
        <m:sSub>
          <m:sSubPr>
            <m:ctrlPr>
              <w:ins w:id="5" w:author="Nokia" w:date="2023-09-29T13:35:00Z">
                <w:rPr>
                  <w:rFonts w:ascii="Cambria Math" w:hAnsi="Cambria Math"/>
                  <w:i/>
                </w:rPr>
              </w:ins>
            </m:ctrlPr>
          </m:sSubPr>
          <m:e>
            <m:r>
              <w:ins w:id="6" w:author="Nokia" w:date="2023-09-29T13:35:00Z">
                <w:rPr>
                  <w:rFonts w:ascii="Cambria Math"/>
                </w:rPr>
                <m:t>P</m:t>
              </w:ins>
            </m:r>
          </m:e>
          <m:sub>
            <m:r>
              <w:ins w:id="7" w:author="Nokia" w:date="2023-09-29T13:35:00Z">
                <m:rPr>
                  <m:nor/>
                </m:rPr>
                <w:rPr>
                  <w:rFonts w:ascii="Cambria Math"/>
                </w:rPr>
                <m:t>O_PRE</m:t>
              </w:ins>
            </m:r>
            <m:ctrlPr>
              <w:ins w:id="8" w:author="Nokia" w:date="2023-09-29T13:35:00Z">
                <w:rPr>
                  <w:rFonts w:ascii="Cambria Math" w:hAnsi="Cambria Math"/>
                </w:rPr>
              </w:ins>
            </m:ctrlPr>
          </m:sub>
        </m:sSub>
      </m:oMath>
      <w:ins w:id="9" w:author="Nokia" w:date="2023-09-29T13:35:00Z">
        <w:r w:rsidR="006714A5">
          <w:t xml:space="preserve"> </w:t>
        </w:r>
      </w:ins>
      <w:ins w:id="10" w:author="Nokia" w:date="2023-09-29T13:33:00Z">
        <w:r w:rsidR="006714A5">
          <w:t xml:space="preserve">then </w:t>
        </w:r>
      </w:ins>
      <m:oMath>
        <m:sSub>
          <m:sSubPr>
            <m:ctrlPr>
              <w:ins w:id="11" w:author="Nokia" w:date="2023-09-29T13:35:00Z">
                <w:rPr>
                  <w:rFonts w:ascii="Cambria Math" w:hAnsi="Cambria Math"/>
                  <w:i/>
                </w:rPr>
              </w:ins>
            </m:ctrlPr>
          </m:sSubPr>
          <m:e>
            <m:r>
              <w:ins w:id="12" w:author="Nokia" w:date="2023-09-29T13:35:00Z">
                <w:rPr>
                  <w:rFonts w:ascii="Cambria Math"/>
                </w:rPr>
                <m:t>P</m:t>
              </w:ins>
            </m:r>
          </m:e>
          <m:sub>
            <m:r>
              <w:ins w:id="13" w:author="Nokia" w:date="2023-09-29T13:35:00Z">
                <m:rPr>
                  <m:nor/>
                </m:rPr>
                <w:rPr>
                  <w:rFonts w:ascii="Cambria Math"/>
                </w:rPr>
                <m:t>O_PRE</m:t>
              </w:ins>
            </m:r>
            <m:ctrlPr>
              <w:ins w:id="14" w:author="Nokia" w:date="2023-09-29T13:35:00Z">
                <w:rPr>
                  <w:rFonts w:ascii="Cambria Math" w:hAnsi="Cambria Math"/>
                </w:rPr>
              </w:ins>
            </m:ctrlPr>
          </m:sub>
        </m:sSub>
      </m:oMath>
      <w:ins w:id="15" w:author="Nokia" w:date="2023-09-29T13:35:00Z">
        <w:r w:rsidR="006714A5">
          <w:t xml:space="preserve"> </w:t>
        </w:r>
      </w:ins>
      <w:ins w:id="16" w:author="Nokia" w:date="2023-09-29T13:33:00Z">
        <w:r w:rsidR="006714A5">
          <w:t xml:space="preserve">provided for the </w:t>
        </w:r>
        <w:proofErr w:type="spellStart"/>
        <w:r w:rsidR="006714A5">
          <w:t>PCell</w:t>
        </w:r>
        <w:proofErr w:type="spellEnd"/>
        <w:r w:rsidR="006714A5">
          <w:t xml:space="preserve"> is applied in th</w:t>
        </w:r>
      </w:ins>
      <w:ins w:id="17" w:author="Nokia" w:date="2023-09-29T13:37:00Z">
        <w:r w:rsidR="006714A5">
          <w:t>e</w:t>
        </w:r>
      </w:ins>
      <w:ins w:id="18" w:author="Nokia" w:date="2023-09-29T13:33:00Z">
        <w:r w:rsidR="006714A5">
          <w:t xml:space="preserve"> </w:t>
        </w:r>
        <w:proofErr w:type="spellStart"/>
        <w:r w:rsidR="006714A5">
          <w:t>SCell</w:t>
        </w:r>
      </w:ins>
      <w:proofErr w:type="spellEnd"/>
      <w:ins w:id="19" w:author="Nokia" w:date="2023-09-29T13:37:00Z">
        <w:r w:rsidR="006714A5">
          <w:t>.</w:t>
        </w:r>
      </w:ins>
      <w:bookmarkEnd w:id="3"/>
    </w:p>
    <w:p w14:paraId="54967F9E" w14:textId="77777777" w:rsidR="00002B41" w:rsidRPr="00F302D5" w:rsidRDefault="00002B41" w:rsidP="00002B41">
      <w:pPr>
        <w:overflowPunct/>
        <w:autoSpaceDE/>
        <w:autoSpaceDN/>
        <w:adjustRightInd/>
        <w:textAlignment w:val="auto"/>
        <w:rPr>
          <w:rFonts w:eastAsia="Times New Roman"/>
        </w:rPr>
      </w:pPr>
      <w:r w:rsidRPr="00F302D5">
        <w:rPr>
          <w:rFonts w:eastAsia="Times New Roman"/>
        </w:rPr>
        <w:t xml:space="preserve">If a UE is configured with two UL carriers for a serving cell and the UE determines </w:t>
      </w:r>
      <w:r w:rsidRPr="00F302D5">
        <w:rPr>
          <w:rFonts w:eastAsia="Times New Roman"/>
          <w:lang w:eastAsia="ko-KR"/>
        </w:rPr>
        <w:t>a Type 1 power headroom report for the serving cell based on a reference PUSCH transmission</w:t>
      </w:r>
      <w:r w:rsidRPr="00F302D5">
        <w:rPr>
          <w:rFonts w:eastAsia="Times New Roman"/>
        </w:rPr>
        <w:t xml:space="preserve">, the UE computes a Type 1 power headroom report for the serving cell assuming a reference PUSCH transmission on the UL carrier provided by </w:t>
      </w:r>
      <w:proofErr w:type="spellStart"/>
      <w:r w:rsidRPr="00F302D5">
        <w:rPr>
          <w:rFonts w:eastAsia="Times New Roman"/>
          <w:i/>
        </w:rPr>
        <w:t>pusch</w:t>
      </w:r>
      <w:proofErr w:type="spellEnd"/>
      <w:r w:rsidRPr="00F302D5">
        <w:rPr>
          <w:rFonts w:eastAsia="Times New Roman"/>
          <w:i/>
        </w:rPr>
        <w:t>-Config</w:t>
      </w:r>
      <w:r w:rsidRPr="00F302D5">
        <w:rPr>
          <w:rFonts w:eastAsia="Times New Roman"/>
        </w:rPr>
        <w:t xml:space="preserve">. If the UE is provided </w:t>
      </w:r>
      <w:proofErr w:type="spellStart"/>
      <w:r w:rsidRPr="00F302D5">
        <w:rPr>
          <w:rFonts w:eastAsia="Times New Roman"/>
          <w:i/>
        </w:rPr>
        <w:t>pusch</w:t>
      </w:r>
      <w:proofErr w:type="spellEnd"/>
      <w:r w:rsidRPr="00F302D5">
        <w:rPr>
          <w:rFonts w:eastAsia="Times New Roman"/>
          <w:i/>
        </w:rPr>
        <w:t>-Config</w:t>
      </w:r>
      <w:r w:rsidRPr="00F302D5">
        <w:rPr>
          <w:rFonts w:eastAsia="Times New Roman"/>
        </w:rPr>
        <w:t xml:space="preserve"> for both UL carriers, the UE computes a Type 1 power headroom report for the serving cell </w:t>
      </w:r>
      <w:r w:rsidRPr="00F302D5">
        <w:rPr>
          <w:rFonts w:eastAsia="Times New Roman"/>
        </w:rPr>
        <w:lastRenderedPageBreak/>
        <w:t xml:space="preserve">assuming a reference PUSCH transmission on the UL carrier provided by </w:t>
      </w:r>
      <w:proofErr w:type="spellStart"/>
      <w:r w:rsidRPr="00F302D5">
        <w:rPr>
          <w:rFonts w:eastAsia="Times New Roman"/>
          <w:i/>
        </w:rPr>
        <w:t>pucch</w:t>
      </w:r>
      <w:proofErr w:type="spellEnd"/>
      <w:r w:rsidRPr="00F302D5">
        <w:rPr>
          <w:rFonts w:eastAsia="Times New Roman"/>
          <w:i/>
        </w:rPr>
        <w:t>-Config</w:t>
      </w:r>
      <w:r w:rsidRPr="00F302D5">
        <w:rPr>
          <w:rFonts w:eastAsia="Times New Roman"/>
        </w:rPr>
        <w:t xml:space="preserve">. If </w:t>
      </w:r>
      <w:proofErr w:type="spellStart"/>
      <w:r w:rsidRPr="00F302D5">
        <w:rPr>
          <w:rFonts w:eastAsia="Times New Roman"/>
          <w:i/>
        </w:rPr>
        <w:t>pucch</w:t>
      </w:r>
      <w:proofErr w:type="spellEnd"/>
      <w:r w:rsidRPr="00F302D5">
        <w:rPr>
          <w:rFonts w:eastAsia="Times New Roman"/>
          <w:i/>
        </w:rPr>
        <w:t>-Config</w:t>
      </w:r>
      <w:r w:rsidRPr="00F302D5">
        <w:rPr>
          <w:rFonts w:eastAsia="Times New Roman"/>
        </w:rPr>
        <w:t xml:space="preserve"> is not provided to the UE for any of the two UL carriers, the UE computes a Type 1 power headroom report for the serving cell assuming a reference PUSCH transmission on the non-supplementary UL carrier. </w:t>
      </w:r>
    </w:p>
    <w:p w14:paraId="4ECAFE16" w14:textId="232D73F9" w:rsidR="00002B41" w:rsidRDefault="00002B41" w:rsidP="00B7370B"/>
    <w:p w14:paraId="6187B485" w14:textId="16827573" w:rsidR="00163F5C" w:rsidRDefault="00163F5C" w:rsidP="00CF11AE">
      <w:pPr>
        <w:pStyle w:val="Heading1"/>
        <w:numPr>
          <w:ilvl w:val="0"/>
          <w:numId w:val="31"/>
        </w:numPr>
      </w:pPr>
      <w:r>
        <w:t>Conclusion</w:t>
      </w:r>
    </w:p>
    <w:p w14:paraId="25E086BC" w14:textId="1F5D4009" w:rsidR="00163F5C" w:rsidRDefault="00163F5C" w:rsidP="00163F5C">
      <w:r>
        <w:t>The following issue ha</w:t>
      </w:r>
      <w:r w:rsidR="002B7D68">
        <w:t>s</w:t>
      </w:r>
      <w:r>
        <w:t xml:space="preserve"> been identified with regards to the Type 1 virtual PHR reporting for an </w:t>
      </w:r>
      <w:proofErr w:type="spellStart"/>
      <w:r>
        <w:t>SCell</w:t>
      </w:r>
      <w:proofErr w:type="spellEnd"/>
      <w:r>
        <w:t>:</w:t>
      </w:r>
    </w:p>
    <w:p w14:paraId="4FDEC923" w14:textId="23CD6A7B" w:rsidR="00163F5C" w:rsidRDefault="00163F5C" w:rsidP="00163F5C">
      <w:pPr>
        <w:ind w:left="284"/>
      </w:pPr>
      <w:r>
        <w:rPr>
          <w:b/>
          <w:bCs/>
        </w:rPr>
        <w:t>Issue</w:t>
      </w:r>
      <w:r w:rsidRPr="009263CD">
        <w:rPr>
          <w:b/>
          <w:bCs/>
        </w:rPr>
        <w:t>:</w:t>
      </w:r>
      <w:r>
        <w:t xml:space="preserve"> The </w:t>
      </w:r>
      <w:r w:rsidR="00F166DE" w:rsidRPr="00111F7D">
        <w:rPr>
          <w:rFonts w:eastAsia="Times New Roman"/>
          <w:position w:val="-12"/>
        </w:rPr>
        <w:object w:dxaOrig="1800" w:dyaOrig="320" w14:anchorId="0F5AA736">
          <v:shape id="_x0000_i1066" type="#_x0000_t75" style="width:93.85pt;height:15.85pt" o:ole="">
            <v:imagedata r:id="rId18" o:title=""/>
          </v:shape>
          <o:OLEObject Type="Embed" ProgID="Equation.3" ShapeID="_x0000_i1066" DrawAspect="Content" ObjectID="_1760420713" r:id="rId87"/>
        </w:object>
      </w:r>
      <w:r w:rsidRPr="000C53D8">
        <w:rPr>
          <w:rFonts w:eastAsia="Times New Roman"/>
        </w:rPr>
        <w:t xml:space="preserve"> </w:t>
      </w:r>
      <w:r>
        <w:rPr>
          <w:rFonts w:eastAsia="Times New Roman"/>
        </w:rP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When deriving a </w:t>
      </w:r>
      <w:proofErr w:type="spellStart"/>
      <w:r>
        <w:t>vPHR</w:t>
      </w:r>
      <w:proofErr w:type="spellEnd"/>
      <w:r>
        <w:t xml:space="preserve"> report for an </w:t>
      </w:r>
      <w:proofErr w:type="spellStart"/>
      <w:r>
        <w:t>SCell</w:t>
      </w:r>
      <w:proofErr w:type="spellEnd"/>
      <w:r>
        <w:t xml:space="preserve">, </w:t>
      </w:r>
      <w:r w:rsidR="002B7D68">
        <w:t xml:space="preserve">what is the UE to do if that </w:t>
      </w:r>
      <w:proofErr w:type="spellStart"/>
      <w:r w:rsidR="002B7D68">
        <w:t>SCell</w:t>
      </w:r>
      <w:proofErr w:type="spellEnd"/>
      <w:r w:rsidR="002B7D68">
        <w:t xml:space="preserve"> is not provided with </w:t>
      </w:r>
      <w:r w:rsidRPr="00F302D5">
        <w:rPr>
          <w:rFonts w:eastAsia="Times New Roman"/>
          <w:position w:val="-12"/>
          <w:lang w:val="x-none"/>
        </w:rPr>
        <w:object w:dxaOrig="560" w:dyaOrig="320" w14:anchorId="6238BF6F">
          <v:shape id="_x0000_i1067" type="#_x0000_t75" style="width:27.85pt;height:14.15pt" o:ole="">
            <v:imagedata r:id="rId13" o:title=""/>
          </v:shape>
          <o:OLEObject Type="Embed" ProgID="Equation.3" ShapeID="_x0000_i1067" DrawAspect="Content" ObjectID="_1760420714" r:id="rId88"/>
        </w:object>
      </w:r>
      <w:r w:rsidR="002B7D68">
        <w:rPr>
          <w:rFonts w:eastAsia="Times New Roman"/>
          <w:lang w:val="en-US"/>
        </w:rPr>
        <w:t>(</w:t>
      </w:r>
      <w:r w:rsidR="002B7D68" w:rsidRPr="002B7D68">
        <w:rPr>
          <w:i/>
        </w:rPr>
        <w:t xml:space="preserve"> </w:t>
      </w:r>
      <w:proofErr w:type="spellStart"/>
      <w:r w:rsidR="002B7D68" w:rsidRPr="00B916EC">
        <w:rPr>
          <w:i/>
        </w:rPr>
        <w:t>preambleReceivedTargetPower</w:t>
      </w:r>
      <w:proofErr w:type="spellEnd"/>
      <w:r w:rsidR="002B7D68">
        <w:rPr>
          <w:rFonts w:eastAsia="Times New Roman"/>
          <w:lang w:val="en-US"/>
        </w:rPr>
        <w:t xml:space="preserve">) that is part of </w:t>
      </w:r>
      <w:proofErr w:type="gramStart"/>
      <w:r w:rsidR="002B7D68">
        <w:rPr>
          <w:rFonts w:eastAsia="Times New Roman"/>
          <w:lang w:val="en-US"/>
        </w:rPr>
        <w:t>random access</w:t>
      </w:r>
      <w:proofErr w:type="gramEnd"/>
      <w:r w:rsidR="002B7D68">
        <w:rPr>
          <w:rFonts w:eastAsia="Times New Roman"/>
          <w:lang w:val="en-US"/>
        </w:rPr>
        <w:t xml:space="preserve"> configuration and typically not present for an </w:t>
      </w:r>
      <w:proofErr w:type="spellStart"/>
      <w:r w:rsidR="002B7D68">
        <w:rPr>
          <w:rFonts w:eastAsia="Times New Roman"/>
          <w:lang w:val="en-US"/>
        </w:rPr>
        <w:t>SCell</w:t>
      </w:r>
      <w:proofErr w:type="spellEnd"/>
      <w:r w:rsidR="002B7D68">
        <w:rPr>
          <w:rFonts w:eastAsia="Times New Roman"/>
          <w:lang w:val="en-US"/>
        </w:rPr>
        <w:t xml:space="preserve">? </w:t>
      </w:r>
      <w:r w:rsidRPr="009263CD">
        <w:t xml:space="preserve"> </w:t>
      </w:r>
    </w:p>
    <w:p w14:paraId="38C3E500" w14:textId="7C884CDA" w:rsidR="00163F5C" w:rsidRDefault="00163F5C" w:rsidP="00163F5C">
      <w:r>
        <w:t>The following proposals are made to resolve the issues:</w:t>
      </w:r>
    </w:p>
    <w:p w14:paraId="731AD1AF" w14:textId="77777777" w:rsidR="002B7D68" w:rsidRPr="00B66F9C" w:rsidRDefault="002B7D68" w:rsidP="002B7D68">
      <w:pPr>
        <w:ind w:left="284"/>
        <w:rPr>
          <w:rFonts w:eastAsia="Times New Roman"/>
          <w:lang w:val="en-US"/>
        </w:rPr>
      </w:pPr>
      <w:r>
        <w:rPr>
          <w:b/>
          <w:bCs/>
        </w:rPr>
        <w:t xml:space="preserve">Proposal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Pr="00B66F9C">
        <w:rPr>
          <w:rFonts w:eastAsia="Times New Roman"/>
          <w:lang w:val="en-US"/>
        </w:rPr>
        <w:t xml:space="preserve">of the </w:t>
      </w:r>
      <w:proofErr w:type="spellStart"/>
      <w:r w:rsidRPr="00B66F9C">
        <w:rPr>
          <w:rFonts w:eastAsia="Times New Roman"/>
          <w:lang w:val="en-US"/>
        </w:rPr>
        <w:t>SCell</w:t>
      </w:r>
      <w:proofErr w:type="spellEnd"/>
      <w:r w:rsidRPr="00B66F9C">
        <w:rPr>
          <w:rFonts w:eastAsia="Times New Roman"/>
          <w:lang w:val="en-US"/>
        </w:rPr>
        <w:t xml:space="preserve"> configuration, if provided for that </w:t>
      </w:r>
      <w:proofErr w:type="spellStart"/>
      <w:r w:rsidRPr="00B66F9C">
        <w:rPr>
          <w:rFonts w:eastAsia="Times New Roman"/>
          <w:lang w:val="en-US"/>
        </w:rPr>
        <w:t>SCell</w:t>
      </w:r>
      <w:proofErr w:type="spellEnd"/>
      <w:r w:rsidRPr="00B66F9C">
        <w:rPr>
          <w:rFonts w:eastAsia="Times New Roman"/>
          <w:lang w:val="en-US"/>
        </w:rPr>
        <w:t xml:space="preserve">. </w:t>
      </w:r>
      <w:proofErr w:type="gramStart"/>
      <w:r w:rsidRPr="00B66F9C">
        <w:rPr>
          <w:rFonts w:eastAsia="Times New Roman"/>
          <w:lang w:val="en-US"/>
        </w:rPr>
        <w:t>Otherwise</w:t>
      </w:r>
      <w:proofErr w:type="gramEnd"/>
      <w:r w:rsidRPr="00B66F9C">
        <w:rPr>
          <w:rFonts w:eastAsia="Times New Roman"/>
          <w:lang w:val="en-US"/>
        </w:rPr>
        <w:t xml:space="preserve"> the UE shall use the configuration of the </w:t>
      </w:r>
      <w:proofErr w:type="spellStart"/>
      <w:r w:rsidRPr="00B66F9C">
        <w:rPr>
          <w:rFonts w:eastAsia="Times New Roman"/>
          <w:lang w:val="en-US"/>
        </w:rPr>
        <w:t>PCell</w:t>
      </w:r>
      <w:proofErr w:type="spellEnd"/>
      <w:r>
        <w:rPr>
          <w:rFonts w:eastAsia="Times New Roman"/>
          <w:lang w:val="en-US"/>
        </w:rPr>
        <w:t xml:space="preserve"> for the </w:t>
      </w:r>
      <w:proofErr w:type="spellStart"/>
      <w:r>
        <w:rPr>
          <w:rFonts w:eastAsia="Times New Roman"/>
          <w:lang w:val="en-US"/>
        </w:rPr>
        <w:t>SCell</w:t>
      </w:r>
      <w:proofErr w:type="spellEnd"/>
      <w:r w:rsidRPr="00B66F9C">
        <w:rPr>
          <w:rFonts w:eastAsia="Times New Roman"/>
          <w:lang w:val="en-US"/>
        </w:rPr>
        <w:t>.</w:t>
      </w:r>
    </w:p>
    <w:p w14:paraId="567F74CF" w14:textId="56420095" w:rsidR="004625F4" w:rsidRPr="00163F5C" w:rsidRDefault="004625F4" w:rsidP="004625F4">
      <w:pPr>
        <w:ind w:left="284"/>
      </w:pPr>
      <w:r>
        <w:rPr>
          <w:b/>
          <w:bCs/>
        </w:rPr>
        <w:t xml:space="preserve">Proposal </w:t>
      </w:r>
      <w:r w:rsidR="002B7D68">
        <w:rPr>
          <w:b/>
          <w:bCs/>
        </w:rPr>
        <w:t>2</w:t>
      </w:r>
      <w:r>
        <w:rPr>
          <w:b/>
          <w:bCs/>
        </w:rPr>
        <w:t xml:space="preserve">: </w:t>
      </w:r>
      <w:r>
        <w:t>Adopt the following modification to TS 38.213 sub-clause 7.7.1</w:t>
      </w:r>
      <w:r w:rsidR="00502E6F">
        <w:t xml:space="preserve"> from Release 17 onwards. A draft CR with the </w:t>
      </w:r>
      <w:r w:rsidR="004A0E7B">
        <w:t xml:space="preserve">change shown below </w:t>
      </w:r>
      <w:r w:rsidR="00502E6F">
        <w:t xml:space="preserve">is provided in </w:t>
      </w:r>
      <w:r>
        <w:t>[</w:t>
      </w:r>
      <w:r w:rsidR="00502E6F">
        <w:t>6</w:t>
      </w:r>
      <w:r>
        <w:t>].</w:t>
      </w:r>
    </w:p>
    <w:p w14:paraId="72B104D5" w14:textId="77777777" w:rsidR="004625F4" w:rsidRPr="00F302D5" w:rsidRDefault="004625F4" w:rsidP="004625F4">
      <w:pPr>
        <w:keepNext/>
        <w:keepLines/>
        <w:overflowPunct/>
        <w:autoSpaceDE/>
        <w:autoSpaceDN/>
        <w:adjustRightInd/>
        <w:spacing w:before="120"/>
        <w:ind w:left="284"/>
        <w:textAlignment w:val="auto"/>
        <w:outlineLvl w:val="2"/>
        <w:rPr>
          <w:rFonts w:ascii="Arial" w:eastAsia="Times New Roman" w:hAnsi="Arial"/>
          <w:sz w:val="28"/>
        </w:rPr>
      </w:pPr>
      <w:r w:rsidRPr="00F302D5">
        <w:rPr>
          <w:rFonts w:ascii="Arial" w:eastAsia="Times New Roman" w:hAnsi="Arial"/>
          <w:sz w:val="28"/>
        </w:rPr>
        <w:t>7.7.1</w:t>
      </w:r>
      <w:r w:rsidRPr="00F302D5">
        <w:rPr>
          <w:rFonts w:ascii="Arial" w:eastAsia="Times New Roman" w:hAnsi="Arial"/>
          <w:sz w:val="28"/>
        </w:rPr>
        <w:tab/>
        <w:t>Type 1 PH report</w:t>
      </w:r>
    </w:p>
    <w:p w14:paraId="0C136534" w14:textId="77777777" w:rsidR="004625F4" w:rsidRPr="00002B41"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4CF1D480" w14:textId="44FAA5EA" w:rsidR="004625F4" w:rsidRDefault="004625F4" w:rsidP="004625F4">
      <w:pPr>
        <w:overflowPunct/>
        <w:autoSpaceDE/>
        <w:autoSpaceDN/>
        <w:adjustRightInd/>
        <w:ind w:left="284"/>
        <w:textAlignment w:val="auto"/>
        <w:rPr>
          <w:rFonts w:eastAsia="Times New Roman"/>
        </w:rPr>
      </w:pPr>
      <w:r w:rsidRPr="00002B41">
        <w:rPr>
          <w:rFonts w:eastAsia="Times New Roman"/>
        </w:rPr>
        <w:t xml:space="preserve">where </w:t>
      </w:r>
      <w:r w:rsidRPr="00002B41">
        <w:rPr>
          <w:rFonts w:eastAsia="Times New Roman"/>
          <w:position w:val="-14"/>
        </w:rPr>
        <w:object w:dxaOrig="960" w:dyaOrig="380" w14:anchorId="6E5AE78A">
          <v:shape id="_x0000_i1068" type="#_x0000_t75" style="width:44.15pt;height:18pt" o:ole="">
            <v:imagedata r:id="rId30" o:title=""/>
          </v:shape>
          <o:OLEObject Type="Embed" ProgID="Equation.3" ShapeID="_x0000_i1068" DrawAspect="Content" ObjectID="_1760420715" r:id="rId89"/>
        </w:object>
      </w:r>
      <w:r w:rsidRPr="00002B41">
        <w:rPr>
          <w:rFonts w:eastAsia="Times New Roman"/>
        </w:rPr>
        <w:t xml:space="preserve"> is computed assuming MPR=0 dB, A-MPR=0 dB, P-MPR=0 </w:t>
      </w:r>
      <w:proofErr w:type="spellStart"/>
      <w:r w:rsidRPr="00002B41">
        <w:rPr>
          <w:rFonts w:eastAsia="Times New Roman"/>
        </w:rPr>
        <w:t>dB.</w:t>
      </w:r>
      <w:proofErr w:type="spellEnd"/>
      <w:r w:rsidRPr="00002B41">
        <w:rPr>
          <w:rFonts w:eastAsia="Times New Roman"/>
        </w:rPr>
        <w:t xml:space="preserve">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 0 </w:t>
      </w:r>
      <w:proofErr w:type="spellStart"/>
      <w:r w:rsidRPr="00002B41">
        <w:rPr>
          <w:rFonts w:eastAsia="Times New Roman"/>
        </w:rPr>
        <w:t>dB.</w:t>
      </w:r>
      <w:proofErr w:type="spellEnd"/>
      <w:r w:rsidRPr="00002B41">
        <w:rPr>
          <w:rFonts w:eastAsia="Times New Roman"/>
        </w:rPr>
        <w:t xml:space="preserve"> MPR, A-MPR, P-MPR and </w:t>
      </w:r>
      <w:r w:rsidRPr="00002B41">
        <w:rPr>
          <w:rFonts w:ascii="Symbol" w:eastAsia="Times New Roman" w:hAnsi="Symbol"/>
          <w:lang w:bidi="bn-IN"/>
        </w:rPr>
        <w:t></w:t>
      </w:r>
      <w:r w:rsidRPr="00002B41">
        <w:rPr>
          <w:rFonts w:eastAsia="Times New Roman"/>
          <w:lang w:bidi="bn-IN"/>
        </w:rPr>
        <w:t>T</w:t>
      </w:r>
      <w:r w:rsidRPr="00002B41">
        <w:rPr>
          <w:rFonts w:eastAsia="Times New Roman"/>
          <w:vertAlign w:val="subscript"/>
          <w:lang w:val="en-US" w:bidi="bn-IN"/>
        </w:rPr>
        <w:t>C</w:t>
      </w:r>
      <w:r w:rsidRPr="00002B41">
        <w:rPr>
          <w:rFonts w:eastAsia="Times New Roman"/>
        </w:rPr>
        <w:t xml:space="preserve"> are defined in [</w:t>
      </w:r>
      <w:r w:rsidRPr="00002B41">
        <w:rPr>
          <w:rFonts w:eastAsia="Times New Roman"/>
          <w:lang w:val="en-US"/>
        </w:rPr>
        <w:t>8-1</w:t>
      </w:r>
      <w:r w:rsidRPr="00002B41">
        <w:rPr>
          <w:rFonts w:eastAsia="Times New Roman"/>
        </w:rPr>
        <w:t>, TS 38.101-1]</w:t>
      </w:r>
      <w:r w:rsidRPr="00002B41">
        <w:rPr>
          <w:rFonts w:eastAsia="Times New Roman"/>
          <w:lang w:val="en-US"/>
        </w:rPr>
        <w:t>, [8-2, TS38.101-2] and [8-3, TS 38.101-3]</w:t>
      </w:r>
      <w:r w:rsidRPr="00002B41">
        <w:rPr>
          <w:rFonts w:eastAsia="Times New Roman"/>
        </w:rPr>
        <w:t xml:space="preserve">. The remaining parameters are defined in Clause 7.1.1 where </w:t>
      </w:r>
      <w:r w:rsidRPr="00002B41">
        <w:rPr>
          <w:rFonts w:eastAsia="Times New Roman"/>
          <w:position w:val="-12"/>
        </w:rPr>
        <w:object w:dxaOrig="1300" w:dyaOrig="320" w14:anchorId="30719344">
          <v:shape id="_x0000_i1069" type="#_x0000_t75" style="width:65.15pt;height:15.85pt" o:ole="">
            <v:imagedata r:id="rId32" o:title=""/>
          </v:shape>
          <o:OLEObject Type="Embed" ProgID="Equation.3" ShapeID="_x0000_i1069" DrawAspect="Content" ObjectID="_1760420716" r:id="rId90"/>
        </w:object>
      </w:r>
      <w:r w:rsidRPr="00002B41">
        <w:rPr>
          <w:rFonts w:eastAsia="Times New Roman"/>
        </w:rPr>
        <w:t xml:space="preserve"> and </w:t>
      </w:r>
      <w:r w:rsidRPr="00002B41">
        <w:rPr>
          <w:rFonts w:eastAsia="Times New Roman"/>
          <w:position w:val="-12"/>
        </w:rPr>
        <w:object w:dxaOrig="760" w:dyaOrig="320" w14:anchorId="102B748B">
          <v:shape id="_x0000_i1070" type="#_x0000_t75" style="width:35.15pt;height:18pt" o:ole="">
            <v:imagedata r:id="rId34" o:title=""/>
          </v:shape>
          <o:OLEObject Type="Embed" ProgID="Equation.3" ShapeID="_x0000_i1070" DrawAspect="Content" ObjectID="_1760420717" r:id="rId91"/>
        </w:object>
      </w:r>
      <w:r w:rsidRPr="00002B41">
        <w:rPr>
          <w:rFonts w:eastAsia="Times New Roman"/>
        </w:rPr>
        <w:t xml:space="preserve"> are obtained using </w:t>
      </w:r>
      <w:r w:rsidRPr="00002B41">
        <w:rPr>
          <w:rFonts w:eastAsia="Times New Roman"/>
          <w:position w:val="-12"/>
        </w:rPr>
        <w:object w:dxaOrig="1800" w:dyaOrig="320" w14:anchorId="6E22ADFE">
          <v:shape id="_x0000_i1071" type="#_x0000_t75" style="width:93.85pt;height:15.85pt" o:ole="">
            <v:imagedata r:id="rId18" o:title=""/>
          </v:shape>
          <o:OLEObject Type="Embed" ProgID="Equation.3" ShapeID="_x0000_i1071" DrawAspect="Content" ObjectID="_1760420718" r:id="rId92"/>
        </w:object>
      </w:r>
      <w:r w:rsidRPr="00002B41">
        <w:rPr>
          <w:rFonts w:eastAsia="Times New Roman"/>
        </w:rPr>
        <w:t xml:space="preserve"> and </w:t>
      </w:r>
      <w:r w:rsidRPr="00002B41">
        <w:rPr>
          <w:rFonts w:eastAsia="Times New Roman"/>
          <w:i/>
        </w:rPr>
        <w:t>p0-PUSCH-AlphaSetId</w:t>
      </w:r>
      <w:r w:rsidRPr="00002B41">
        <w:rPr>
          <w:rFonts w:eastAsia="Times New Roman"/>
        </w:rPr>
        <w:t xml:space="preserve"> </w:t>
      </w:r>
      <w:r w:rsidRPr="00002B41">
        <w:rPr>
          <w:rFonts w:eastAsia="Times New Roman"/>
          <w:i/>
        </w:rPr>
        <w:t xml:space="preserve">= </w:t>
      </w:r>
      <w:r w:rsidRPr="00002B41">
        <w:rPr>
          <w:rFonts w:eastAsia="Times New Roman"/>
        </w:rPr>
        <w:t>0</w:t>
      </w:r>
      <w:r w:rsidRPr="00002B41">
        <w:rPr>
          <w:rFonts w:eastAsia="Times New Roman"/>
          <w:iCs/>
        </w:rPr>
        <w:t xml:space="preserve">, </w:t>
      </w:r>
      <w:r w:rsidRPr="00002B41">
        <w:rPr>
          <w:rFonts w:eastAsia="Times New Roman"/>
          <w:position w:val="-12"/>
        </w:rPr>
        <w:object w:dxaOrig="960" w:dyaOrig="320" w14:anchorId="4379DDA3">
          <v:shape id="_x0000_i1072" type="#_x0000_t75" style="width:50.15pt;height:14.15pt" o:ole="">
            <v:imagedata r:id="rId37" o:title=""/>
          </v:shape>
          <o:OLEObject Type="Embed" ProgID="Equation.3" ShapeID="_x0000_i1072" DrawAspect="Content" ObjectID="_1760420719" r:id="rId93"/>
        </w:object>
      </w:r>
      <w:r w:rsidRPr="00002B41">
        <w:rPr>
          <w:rFonts w:eastAsia="Times New Roman"/>
        </w:rPr>
        <w:t xml:space="preserve"> is obtained using </w:t>
      </w:r>
      <w:proofErr w:type="spellStart"/>
      <w:r w:rsidRPr="00002B41">
        <w:rPr>
          <w:rFonts w:eastAsia="Times New Roman"/>
          <w:i/>
        </w:rPr>
        <w:t>pusch</w:t>
      </w:r>
      <w:proofErr w:type="spellEnd"/>
      <w:r w:rsidRPr="00002B41">
        <w:rPr>
          <w:rFonts w:eastAsia="Times New Roman"/>
          <w:i/>
        </w:rPr>
        <w:t>-</w:t>
      </w:r>
      <w:proofErr w:type="spellStart"/>
      <w:r w:rsidRPr="00002B41">
        <w:rPr>
          <w:rFonts w:eastAsia="Times New Roman"/>
          <w:i/>
        </w:rPr>
        <w:t>PathlossReferenceRS</w:t>
      </w:r>
      <w:proofErr w:type="spellEnd"/>
      <w:r w:rsidRPr="00002B41">
        <w:rPr>
          <w:rFonts w:eastAsia="Times New Roman"/>
          <w:i/>
        </w:rPr>
        <w:t xml:space="preserve">-Id = </w:t>
      </w:r>
      <w:r w:rsidRPr="00002B41">
        <w:rPr>
          <w:rFonts w:eastAsia="Times New Roman"/>
        </w:rPr>
        <w:t xml:space="preserve">0, and </w:t>
      </w:r>
      <w:r w:rsidRPr="00002B41">
        <w:rPr>
          <w:rFonts w:eastAsia="Times New Roman"/>
          <w:position w:val="-6"/>
        </w:rPr>
        <w:object w:dxaOrig="440" w:dyaOrig="260" w14:anchorId="35389380">
          <v:shape id="_x0000_i1073" type="#_x0000_t75" style="width:21.85pt;height:14.15pt" o:ole="">
            <v:imagedata r:id="rId39" o:title=""/>
          </v:shape>
          <o:OLEObject Type="Embed" ProgID="Equation.3" ShapeID="_x0000_i1073" DrawAspect="Content" ObjectID="_1760420720" r:id="rId94"/>
        </w:object>
      </w:r>
      <w:r w:rsidR="004A0E7B">
        <w:rPr>
          <w:rFonts w:eastAsia="Times New Roman"/>
        </w:rPr>
        <w:t xml:space="preserve">. </w:t>
      </w:r>
      <w:ins w:id="20" w:author="Nokia" w:date="2023-09-29T13:32:00Z">
        <w:r w:rsidR="002B7D68">
          <w:t xml:space="preserve">If an </w:t>
        </w:r>
        <w:proofErr w:type="spellStart"/>
        <w:r w:rsidR="002B7D68">
          <w:t>SCell</w:t>
        </w:r>
        <w:proofErr w:type="spellEnd"/>
        <w:r w:rsidR="002B7D68">
          <w:t xml:space="preserve"> is not provided with </w:t>
        </w:r>
      </w:ins>
      <m:oMath>
        <m:sSub>
          <m:sSubPr>
            <m:ctrlPr>
              <w:ins w:id="21" w:author="Nokia" w:date="2023-09-29T13:35:00Z">
                <w:rPr>
                  <w:rFonts w:ascii="Cambria Math" w:hAnsi="Cambria Math"/>
                  <w:i/>
                </w:rPr>
              </w:ins>
            </m:ctrlPr>
          </m:sSubPr>
          <m:e>
            <m:r>
              <w:ins w:id="22" w:author="Nokia" w:date="2023-09-29T13:35:00Z">
                <w:rPr>
                  <w:rFonts w:ascii="Cambria Math"/>
                </w:rPr>
                <m:t>P</m:t>
              </w:ins>
            </m:r>
          </m:e>
          <m:sub>
            <m:r>
              <w:ins w:id="23" w:author="Nokia" w:date="2023-09-29T13:35:00Z">
                <m:rPr>
                  <m:nor/>
                </m:rPr>
                <w:rPr>
                  <w:rFonts w:ascii="Cambria Math"/>
                </w:rPr>
                <m:t>O_PRE</m:t>
              </w:ins>
            </m:r>
            <m:ctrlPr>
              <w:ins w:id="24" w:author="Nokia" w:date="2023-09-29T13:35:00Z">
                <w:rPr>
                  <w:rFonts w:ascii="Cambria Math" w:hAnsi="Cambria Math"/>
                </w:rPr>
              </w:ins>
            </m:ctrlPr>
          </m:sub>
        </m:sSub>
      </m:oMath>
      <w:ins w:id="25" w:author="Nokia" w:date="2023-09-29T13:35:00Z">
        <w:r w:rsidR="002B7D68">
          <w:t xml:space="preserve"> </w:t>
        </w:r>
      </w:ins>
      <w:ins w:id="26" w:author="Nokia" w:date="2023-09-29T13:33:00Z">
        <w:r w:rsidR="002B7D68">
          <w:t xml:space="preserve">then </w:t>
        </w:r>
      </w:ins>
      <m:oMath>
        <m:sSub>
          <m:sSubPr>
            <m:ctrlPr>
              <w:ins w:id="27" w:author="Nokia" w:date="2023-09-29T13:35:00Z">
                <w:rPr>
                  <w:rFonts w:ascii="Cambria Math" w:hAnsi="Cambria Math"/>
                  <w:i/>
                </w:rPr>
              </w:ins>
            </m:ctrlPr>
          </m:sSubPr>
          <m:e>
            <m:r>
              <w:ins w:id="28" w:author="Nokia" w:date="2023-09-29T13:35:00Z">
                <w:rPr>
                  <w:rFonts w:ascii="Cambria Math"/>
                </w:rPr>
                <m:t>P</m:t>
              </w:ins>
            </m:r>
          </m:e>
          <m:sub>
            <m:r>
              <w:ins w:id="29" w:author="Nokia" w:date="2023-09-29T13:35:00Z">
                <m:rPr>
                  <m:nor/>
                </m:rPr>
                <w:rPr>
                  <w:rFonts w:ascii="Cambria Math"/>
                </w:rPr>
                <m:t>O_PRE</m:t>
              </w:ins>
            </m:r>
            <m:ctrlPr>
              <w:ins w:id="30" w:author="Nokia" w:date="2023-09-29T13:35:00Z">
                <w:rPr>
                  <w:rFonts w:ascii="Cambria Math" w:hAnsi="Cambria Math"/>
                </w:rPr>
              </w:ins>
            </m:ctrlPr>
          </m:sub>
        </m:sSub>
      </m:oMath>
      <w:ins w:id="31" w:author="Nokia" w:date="2023-09-29T13:35:00Z">
        <w:r w:rsidR="002B7D68">
          <w:t xml:space="preserve"> </w:t>
        </w:r>
      </w:ins>
      <w:ins w:id="32" w:author="Nokia" w:date="2023-09-29T13:33:00Z">
        <w:r w:rsidR="002B7D68">
          <w:t xml:space="preserve">provided for the </w:t>
        </w:r>
        <w:proofErr w:type="spellStart"/>
        <w:r w:rsidR="002B7D68">
          <w:t>PCell</w:t>
        </w:r>
        <w:proofErr w:type="spellEnd"/>
        <w:r w:rsidR="002B7D68">
          <w:t xml:space="preserve"> is applied in th</w:t>
        </w:r>
      </w:ins>
      <w:ins w:id="33" w:author="Nokia" w:date="2023-09-29T13:37:00Z">
        <w:r w:rsidR="002B7D68">
          <w:t>e</w:t>
        </w:r>
      </w:ins>
      <w:ins w:id="34" w:author="Nokia" w:date="2023-09-29T13:33:00Z">
        <w:r w:rsidR="002B7D68">
          <w:t xml:space="preserve"> </w:t>
        </w:r>
        <w:proofErr w:type="spellStart"/>
        <w:r w:rsidR="002B7D68">
          <w:t>SCell</w:t>
        </w:r>
      </w:ins>
      <w:proofErr w:type="spellEnd"/>
      <w:ins w:id="35" w:author="Nokia" w:date="2023-09-29T13:37:00Z">
        <w:r w:rsidR="002B7D68">
          <w:t>.</w:t>
        </w:r>
      </w:ins>
    </w:p>
    <w:p w14:paraId="2B28B046" w14:textId="039FFC01" w:rsidR="004625F4" w:rsidRPr="004625F4" w:rsidRDefault="004625F4" w:rsidP="004625F4">
      <w:pPr>
        <w:overflowPunct/>
        <w:autoSpaceDE/>
        <w:autoSpaceDN/>
        <w:adjustRightInd/>
        <w:ind w:left="284"/>
        <w:textAlignment w:val="auto"/>
        <w:rPr>
          <w:rFonts w:eastAsia="Times New Roman"/>
        </w:rPr>
      </w:pPr>
      <w:r w:rsidRPr="00002B41">
        <w:rPr>
          <w:rFonts w:eastAsia="Times New Roman"/>
          <w:highlight w:val="yellow"/>
        </w:rPr>
        <w:t>[… unchanged part not shown …]</w:t>
      </w:r>
    </w:p>
    <w:p w14:paraId="6A03073E" w14:textId="0E334FC3" w:rsidR="00AF4DA5" w:rsidRPr="00B7370B" w:rsidRDefault="00B7370B" w:rsidP="00CF11AE">
      <w:pPr>
        <w:pStyle w:val="Heading1"/>
        <w:numPr>
          <w:ilvl w:val="0"/>
          <w:numId w:val="31"/>
        </w:numPr>
      </w:pPr>
      <w:r>
        <w:t>References</w:t>
      </w:r>
    </w:p>
    <w:p w14:paraId="48CBFBDF" w14:textId="2CFD4DF6" w:rsidR="000C5B5B" w:rsidRPr="00B66F9C" w:rsidRDefault="00F302D5" w:rsidP="007920E9">
      <w:pPr>
        <w:pStyle w:val="ListParagraph"/>
        <w:numPr>
          <w:ilvl w:val="0"/>
          <w:numId w:val="24"/>
        </w:numPr>
        <w:rPr>
          <w:lang w:val="en-US"/>
        </w:rPr>
      </w:pPr>
      <w:r w:rsidRPr="00B66F9C">
        <w:rPr>
          <w:sz w:val="20"/>
          <w:szCs w:val="20"/>
          <w:lang w:val="en-US"/>
        </w:rPr>
        <w:t>3GPP TS 38.213 NR; Physical layer procedures for control (Release 15), V15.15.0</w:t>
      </w:r>
    </w:p>
    <w:p w14:paraId="5DAE9711" w14:textId="56F1A1FA" w:rsidR="00C35EAD" w:rsidRPr="00502E6F" w:rsidRDefault="00C35EAD" w:rsidP="00C35EAD">
      <w:pPr>
        <w:pStyle w:val="ListParagraph"/>
        <w:numPr>
          <w:ilvl w:val="0"/>
          <w:numId w:val="24"/>
        </w:numPr>
        <w:rPr>
          <w:lang w:val="en-US"/>
        </w:rPr>
      </w:pPr>
      <w:r w:rsidRPr="00B66F9C">
        <w:rPr>
          <w:sz w:val="20"/>
          <w:szCs w:val="20"/>
          <w:lang w:val="en-US"/>
        </w:rPr>
        <w:t>3GPP TS 38.213 NR; Physical layer procedures for control (Release 16), V16.11.0</w:t>
      </w:r>
    </w:p>
    <w:p w14:paraId="06A6E3D5" w14:textId="4201FC82" w:rsidR="00502E6F" w:rsidRPr="00111F7D" w:rsidRDefault="0027541E" w:rsidP="00111F7D">
      <w:pPr>
        <w:pStyle w:val="ListParagraph"/>
        <w:numPr>
          <w:ilvl w:val="0"/>
          <w:numId w:val="24"/>
        </w:numPr>
        <w:rPr>
          <w:lang w:val="en-US"/>
        </w:rPr>
      </w:pPr>
      <w:hyperlink r:id="rId95" w:history="1">
        <w:r w:rsidR="00111F7D">
          <w:rPr>
            <w:rStyle w:val="Hyperlink"/>
            <w:sz w:val="20"/>
            <w:szCs w:val="20"/>
            <w:lang w:val="en-US"/>
          </w:rPr>
          <w:t>R1-2309899</w:t>
        </w:r>
      </w:hyperlink>
      <w:r w:rsidR="00502E6F">
        <w:rPr>
          <w:sz w:val="20"/>
          <w:szCs w:val="20"/>
          <w:lang w:val="en-US"/>
        </w:rPr>
        <w:t xml:space="preserve">, </w:t>
      </w:r>
      <w:r w:rsidR="00502E6F" w:rsidRPr="00502E6F">
        <w:rPr>
          <w:sz w:val="20"/>
          <w:szCs w:val="20"/>
          <w:lang w:val="en-US"/>
        </w:rPr>
        <w:t xml:space="preserve">On </w:t>
      </w:r>
      <w:proofErr w:type="spellStart"/>
      <w:r w:rsidR="00502E6F" w:rsidRPr="00502E6F">
        <w:rPr>
          <w:sz w:val="20"/>
          <w:szCs w:val="20"/>
          <w:lang w:val="en-US"/>
        </w:rPr>
        <w:t>SCell</w:t>
      </w:r>
      <w:proofErr w:type="spellEnd"/>
      <w:r w:rsidR="00502E6F" w:rsidRPr="00502E6F">
        <w:rPr>
          <w:sz w:val="20"/>
          <w:szCs w:val="20"/>
          <w:lang w:val="en-US"/>
        </w:rPr>
        <w:t xml:space="preserve"> Type 1 virtual PHR reporting in UL CA</w:t>
      </w:r>
      <w:r w:rsidR="00502E6F" w:rsidRPr="00B66F9C">
        <w:rPr>
          <w:sz w:val="20"/>
          <w:szCs w:val="20"/>
          <w:lang w:val="en-US"/>
        </w:rPr>
        <w:t>, Nokia, Nokia Shanghai Bell</w:t>
      </w:r>
    </w:p>
    <w:p w14:paraId="0EDFCA71" w14:textId="002B82DA" w:rsidR="0064234C" w:rsidRPr="00111F7D" w:rsidRDefault="0027541E" w:rsidP="00C35EAD">
      <w:pPr>
        <w:pStyle w:val="ListParagraph"/>
        <w:numPr>
          <w:ilvl w:val="0"/>
          <w:numId w:val="24"/>
        </w:numPr>
        <w:rPr>
          <w:lang w:val="en-US"/>
        </w:rPr>
      </w:pPr>
      <w:hyperlink r:id="rId96" w:history="1">
        <w:r w:rsidR="0064234C" w:rsidRPr="004A0E7B">
          <w:rPr>
            <w:rStyle w:val="Hyperlink"/>
            <w:sz w:val="20"/>
            <w:szCs w:val="20"/>
            <w:lang w:val="en-US"/>
          </w:rPr>
          <w:t>R1-2</w:t>
        </w:r>
        <w:r w:rsidR="00632B00" w:rsidRPr="004A0E7B">
          <w:rPr>
            <w:rStyle w:val="Hyperlink"/>
            <w:sz w:val="20"/>
            <w:szCs w:val="20"/>
            <w:lang w:val="en-US"/>
          </w:rPr>
          <w:t>309900</w:t>
        </w:r>
      </w:hyperlink>
      <w:r w:rsidR="004A0E7B">
        <w:rPr>
          <w:sz w:val="20"/>
          <w:szCs w:val="20"/>
          <w:lang w:val="en-US"/>
        </w:rPr>
        <w:t>,</w:t>
      </w:r>
      <w:r w:rsidR="0064234C" w:rsidRPr="00B66F9C">
        <w:rPr>
          <w:sz w:val="20"/>
          <w:szCs w:val="20"/>
          <w:lang w:val="en-US"/>
        </w:rPr>
        <w:t xml:space="preserve"> </w:t>
      </w:r>
      <w:r w:rsidR="001A2C58" w:rsidRPr="00B66F9C">
        <w:rPr>
          <w:sz w:val="20"/>
          <w:szCs w:val="20"/>
          <w:lang w:val="en-US"/>
        </w:rPr>
        <w:t>38.213</w:t>
      </w:r>
      <w:r w:rsidR="00632B00">
        <w:rPr>
          <w:sz w:val="20"/>
          <w:szCs w:val="20"/>
          <w:lang w:val="en-US"/>
        </w:rPr>
        <w:t>C</w:t>
      </w:r>
      <w:r w:rsidR="001A2C58" w:rsidRPr="00B66F9C">
        <w:rPr>
          <w:sz w:val="20"/>
          <w:szCs w:val="20"/>
          <w:lang w:val="en-US"/>
        </w:rPr>
        <w:t>R</w:t>
      </w:r>
      <w:r w:rsidR="00632B00">
        <w:rPr>
          <w:sz w:val="20"/>
          <w:szCs w:val="20"/>
          <w:lang w:val="en-US"/>
        </w:rPr>
        <w:t>draft</w:t>
      </w:r>
      <w:r w:rsidR="001A2C58" w:rsidRPr="00B66F9C">
        <w:rPr>
          <w:sz w:val="20"/>
          <w:szCs w:val="20"/>
          <w:lang w:val="en-US"/>
        </w:rPr>
        <w:t xml:space="preserve">: </w:t>
      </w:r>
      <w:r w:rsidR="0064234C" w:rsidRPr="00B66F9C">
        <w:rPr>
          <w:sz w:val="20"/>
          <w:szCs w:val="20"/>
          <w:lang w:val="en-US"/>
        </w:rPr>
        <w:t xml:space="preserve">Clarification on </w:t>
      </w:r>
      <w:proofErr w:type="spellStart"/>
      <w:r w:rsidR="0064234C" w:rsidRPr="00B66F9C">
        <w:rPr>
          <w:sz w:val="20"/>
          <w:szCs w:val="20"/>
          <w:lang w:val="en-US"/>
        </w:rPr>
        <w:t>SCell</w:t>
      </w:r>
      <w:proofErr w:type="spellEnd"/>
      <w:r w:rsidR="0064234C" w:rsidRPr="00B66F9C">
        <w:rPr>
          <w:sz w:val="20"/>
          <w:szCs w:val="20"/>
          <w:lang w:val="en-US"/>
        </w:rPr>
        <w:t xml:space="preserve"> Type 1 </w:t>
      </w:r>
      <w:proofErr w:type="spellStart"/>
      <w:r w:rsidR="0064234C" w:rsidRPr="00B66F9C">
        <w:rPr>
          <w:sz w:val="20"/>
          <w:szCs w:val="20"/>
          <w:lang w:val="en-US"/>
        </w:rPr>
        <w:t>vPHR</w:t>
      </w:r>
      <w:proofErr w:type="spellEnd"/>
      <w:r w:rsidR="0064234C" w:rsidRPr="00B66F9C">
        <w:rPr>
          <w:sz w:val="20"/>
          <w:szCs w:val="20"/>
          <w:lang w:val="en-US"/>
        </w:rPr>
        <w:t xml:space="preserve"> reporting, Nokia, Nokia Shanghai Bell</w:t>
      </w:r>
    </w:p>
    <w:p w14:paraId="0F664D9A" w14:textId="58C7D90F" w:rsidR="00111F7D" w:rsidRPr="002E3032" w:rsidRDefault="0027541E" w:rsidP="00C35EAD">
      <w:pPr>
        <w:pStyle w:val="ListParagraph"/>
        <w:numPr>
          <w:ilvl w:val="0"/>
          <w:numId w:val="24"/>
        </w:numPr>
        <w:rPr>
          <w:lang w:val="en-US"/>
        </w:rPr>
      </w:pPr>
      <w:hyperlink r:id="rId97" w:history="1">
        <w:r w:rsidR="00111F7D" w:rsidRPr="00111F7D">
          <w:rPr>
            <w:rStyle w:val="Hyperlink"/>
            <w:sz w:val="20"/>
            <w:szCs w:val="20"/>
            <w:lang w:val="en-US"/>
          </w:rPr>
          <w:t>R1-2310481</w:t>
        </w:r>
      </w:hyperlink>
      <w:r w:rsidR="00111F7D">
        <w:rPr>
          <w:sz w:val="20"/>
          <w:szCs w:val="20"/>
          <w:lang w:val="en-US"/>
        </w:rPr>
        <w:t>, [</w:t>
      </w:r>
      <w:r w:rsidR="00111F7D" w:rsidRPr="00111F7D">
        <w:rPr>
          <w:sz w:val="20"/>
          <w:szCs w:val="20"/>
          <w:lang w:val="en-US"/>
        </w:rPr>
        <w:t xml:space="preserve">114bis-R15-16-NR] Summary of </w:t>
      </w:r>
      <w:proofErr w:type="spellStart"/>
      <w:r w:rsidR="00111F7D" w:rsidRPr="00111F7D">
        <w:rPr>
          <w:sz w:val="20"/>
          <w:szCs w:val="20"/>
          <w:lang w:val="en-US"/>
        </w:rPr>
        <w:t>SCell</w:t>
      </w:r>
      <w:proofErr w:type="spellEnd"/>
      <w:r w:rsidR="00111F7D" w:rsidRPr="00111F7D">
        <w:rPr>
          <w:sz w:val="20"/>
          <w:szCs w:val="20"/>
          <w:lang w:val="en-US"/>
        </w:rPr>
        <w:t xml:space="preserve"> Type 1 virtual PHR reporting</w:t>
      </w:r>
      <w:r w:rsidR="00111F7D">
        <w:rPr>
          <w:sz w:val="20"/>
          <w:szCs w:val="20"/>
          <w:lang w:val="en-US"/>
        </w:rPr>
        <w:t xml:space="preserve">, </w:t>
      </w:r>
      <w:r w:rsidR="00111F7D" w:rsidRPr="00111F7D">
        <w:rPr>
          <w:sz w:val="20"/>
          <w:szCs w:val="20"/>
          <w:lang w:val="en-US"/>
        </w:rPr>
        <w:t>Moderator (Nokia)</w:t>
      </w:r>
    </w:p>
    <w:p w14:paraId="1CC3D6B7" w14:textId="06E34124" w:rsidR="002E3032" w:rsidRPr="002E3032" w:rsidRDefault="0027541E" w:rsidP="002E3032">
      <w:pPr>
        <w:pStyle w:val="ListParagraph"/>
        <w:numPr>
          <w:ilvl w:val="0"/>
          <w:numId w:val="24"/>
        </w:numPr>
        <w:rPr>
          <w:lang w:val="en-US"/>
        </w:rPr>
      </w:pPr>
      <w:r>
        <w:fldChar w:fldCharType="begin"/>
      </w:r>
      <w:r w:rsidRPr="0027541E">
        <w:rPr>
          <w:lang w:val="en-US"/>
        </w:rPr>
        <w:instrText>HYPERLINK "https://www.3gpp.org/ftp/tsg_ran/WG1_RL1/TSGR1_115/Docs/R1-2311731.zip"</w:instrText>
      </w:r>
      <w:r>
        <w:fldChar w:fldCharType="separate"/>
      </w:r>
      <w:r>
        <w:rPr>
          <w:rStyle w:val="Hyperlink"/>
          <w:sz w:val="20"/>
          <w:szCs w:val="20"/>
          <w:lang w:val="en-US"/>
        </w:rPr>
        <w:t>R1-2311731</w:t>
      </w:r>
      <w:r>
        <w:rPr>
          <w:rStyle w:val="Hyperlink"/>
          <w:sz w:val="20"/>
          <w:szCs w:val="20"/>
          <w:lang w:val="en-US"/>
        </w:rPr>
        <w:fldChar w:fldCharType="end"/>
      </w:r>
      <w:r w:rsidR="002E3032">
        <w:rPr>
          <w:sz w:val="20"/>
          <w:szCs w:val="20"/>
          <w:lang w:val="en-US"/>
        </w:rPr>
        <w:t>,</w:t>
      </w:r>
      <w:r w:rsidR="002E3032" w:rsidRPr="00B66F9C">
        <w:rPr>
          <w:sz w:val="20"/>
          <w:szCs w:val="20"/>
          <w:lang w:val="en-US"/>
        </w:rPr>
        <w:t xml:space="preserve"> 38.213</w:t>
      </w:r>
      <w:r w:rsidR="002E3032">
        <w:rPr>
          <w:sz w:val="20"/>
          <w:szCs w:val="20"/>
          <w:lang w:val="en-US"/>
        </w:rPr>
        <w:t>C</w:t>
      </w:r>
      <w:r w:rsidR="002E3032" w:rsidRPr="00B66F9C">
        <w:rPr>
          <w:sz w:val="20"/>
          <w:szCs w:val="20"/>
          <w:lang w:val="en-US"/>
        </w:rPr>
        <w:t>R</w:t>
      </w:r>
      <w:r w:rsidR="002E3032">
        <w:rPr>
          <w:sz w:val="20"/>
          <w:szCs w:val="20"/>
          <w:lang w:val="en-US"/>
        </w:rPr>
        <w:t>draft</w:t>
      </w:r>
      <w:r w:rsidR="002E3032" w:rsidRPr="00B66F9C">
        <w:rPr>
          <w:sz w:val="20"/>
          <w:szCs w:val="20"/>
          <w:lang w:val="en-US"/>
        </w:rPr>
        <w:t xml:space="preserve">: Clarification on </w:t>
      </w:r>
      <w:proofErr w:type="spellStart"/>
      <w:r w:rsidR="002E3032" w:rsidRPr="00B66F9C">
        <w:rPr>
          <w:sz w:val="20"/>
          <w:szCs w:val="20"/>
          <w:lang w:val="en-US"/>
        </w:rPr>
        <w:t>SCell</w:t>
      </w:r>
      <w:proofErr w:type="spellEnd"/>
      <w:r w:rsidR="002E3032" w:rsidRPr="00B66F9C">
        <w:rPr>
          <w:sz w:val="20"/>
          <w:szCs w:val="20"/>
          <w:lang w:val="en-US"/>
        </w:rPr>
        <w:t xml:space="preserve"> Type 1 </w:t>
      </w:r>
      <w:proofErr w:type="spellStart"/>
      <w:r w:rsidR="002E3032" w:rsidRPr="00B66F9C">
        <w:rPr>
          <w:sz w:val="20"/>
          <w:szCs w:val="20"/>
          <w:lang w:val="en-US"/>
        </w:rPr>
        <w:t>vPHR</w:t>
      </w:r>
      <w:proofErr w:type="spellEnd"/>
      <w:r w:rsidR="002E3032" w:rsidRPr="00B66F9C">
        <w:rPr>
          <w:sz w:val="20"/>
          <w:szCs w:val="20"/>
          <w:lang w:val="en-US"/>
        </w:rPr>
        <w:t xml:space="preserve"> reporting, Nokia, Nokia Shanghai Bell</w:t>
      </w:r>
    </w:p>
    <w:p w14:paraId="3D995112" w14:textId="5E3101B7" w:rsidR="0099307C" w:rsidRDefault="0099307C">
      <w:pPr>
        <w:overflowPunct/>
        <w:autoSpaceDE/>
        <w:autoSpaceDN/>
        <w:adjustRightInd/>
        <w:spacing w:after="0"/>
        <w:textAlignment w:val="auto"/>
      </w:pPr>
    </w:p>
    <w:p w14:paraId="5A591372" w14:textId="77777777" w:rsidR="0064234C" w:rsidRDefault="0064234C" w:rsidP="0064234C"/>
    <w:sectPr w:rsidR="006423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904ED" w14:textId="77777777" w:rsidR="00051717" w:rsidRDefault="00051717">
      <w:r>
        <w:separator/>
      </w:r>
    </w:p>
  </w:endnote>
  <w:endnote w:type="continuationSeparator" w:id="0">
    <w:p w14:paraId="38A51F72" w14:textId="77777777" w:rsidR="00051717" w:rsidRDefault="00051717">
      <w:r>
        <w:continuationSeparator/>
      </w:r>
    </w:p>
  </w:endnote>
  <w:endnote w:type="continuationNotice" w:id="1">
    <w:p w14:paraId="699CA8EA" w14:textId="77777777" w:rsidR="00051717" w:rsidRDefault="00051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D38B" w14:textId="77777777" w:rsidR="00051717" w:rsidRDefault="00051717">
      <w:r>
        <w:separator/>
      </w:r>
    </w:p>
  </w:footnote>
  <w:footnote w:type="continuationSeparator" w:id="0">
    <w:p w14:paraId="671ABE35" w14:textId="77777777" w:rsidR="00051717" w:rsidRDefault="00051717">
      <w:r>
        <w:continuationSeparator/>
      </w:r>
    </w:p>
  </w:footnote>
  <w:footnote w:type="continuationNotice" w:id="1">
    <w:p w14:paraId="7C3BF4EE" w14:textId="77777777" w:rsidR="00051717" w:rsidRDefault="00051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44091"/>
    <w:multiLevelType w:val="hybridMultilevel"/>
    <w:tmpl w:val="66DC7EAE"/>
    <w:lvl w:ilvl="0" w:tplc="7DC2F8D0">
      <w:start w:val="1"/>
      <w:numFmt w:val="bullet"/>
      <w:pStyle w:val="Heading1"/>
      <w:lvlText w:val="•"/>
      <w:lvlJc w:val="left"/>
      <w:pPr>
        <w:ind w:left="720" w:hanging="360"/>
      </w:pPr>
      <w:rPr>
        <w:rFonts w:ascii="Arial" w:hAnsi="Arial" w:hint="default"/>
      </w:rPr>
    </w:lvl>
    <w:lvl w:ilvl="1" w:tplc="04090003">
      <w:start w:val="1"/>
      <w:numFmt w:val="bullet"/>
      <w:pStyle w:val="Heading2"/>
      <w:lvlText w:val="o"/>
      <w:lvlJc w:val="left"/>
      <w:pPr>
        <w:ind w:left="1440" w:hanging="360"/>
      </w:pPr>
      <w:rPr>
        <w:rFonts w:ascii="Courier New" w:hAnsi="Courier New" w:cs="Courier New" w:hint="default"/>
      </w:rPr>
    </w:lvl>
    <w:lvl w:ilvl="2" w:tplc="04090005">
      <w:start w:val="1"/>
      <w:numFmt w:val="bullet"/>
      <w:pStyle w:val="Heading3"/>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pStyle w:val="Heading5"/>
      <w:lvlText w:val="o"/>
      <w:lvlJc w:val="left"/>
      <w:pPr>
        <w:ind w:left="3600" w:hanging="360"/>
      </w:pPr>
      <w:rPr>
        <w:rFonts w:ascii="Courier New" w:hAnsi="Courier New" w:cs="Courier New" w:hint="default"/>
      </w:rPr>
    </w:lvl>
    <w:lvl w:ilvl="5" w:tplc="04090005" w:tentative="1">
      <w:start w:val="1"/>
      <w:numFmt w:val="bullet"/>
      <w:pStyle w:val="Heading6"/>
      <w:lvlText w:val=""/>
      <w:lvlJc w:val="left"/>
      <w:pPr>
        <w:ind w:left="4320" w:hanging="360"/>
      </w:pPr>
      <w:rPr>
        <w:rFonts w:ascii="Wingdings" w:hAnsi="Wingdings" w:hint="default"/>
      </w:rPr>
    </w:lvl>
    <w:lvl w:ilvl="6" w:tplc="04090001" w:tentative="1">
      <w:start w:val="1"/>
      <w:numFmt w:val="bullet"/>
      <w:pStyle w:val="Heading7"/>
      <w:lvlText w:val=""/>
      <w:lvlJc w:val="left"/>
      <w:pPr>
        <w:ind w:left="5040" w:hanging="360"/>
      </w:pPr>
      <w:rPr>
        <w:rFonts w:ascii="Symbol" w:hAnsi="Symbol" w:hint="default"/>
      </w:rPr>
    </w:lvl>
    <w:lvl w:ilvl="7" w:tplc="04090003" w:tentative="1">
      <w:start w:val="1"/>
      <w:numFmt w:val="bullet"/>
      <w:pStyle w:val="Heading8"/>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046CCF"/>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6213E"/>
    <w:multiLevelType w:val="hybridMultilevel"/>
    <w:tmpl w:val="B3BE0C48"/>
    <w:lvl w:ilvl="0" w:tplc="04090001">
      <w:start w:val="1"/>
      <w:numFmt w:val="bullet"/>
      <w:pStyle w:val="item"/>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B6B6C"/>
    <w:multiLevelType w:val="hybridMultilevel"/>
    <w:tmpl w:val="62885DF2"/>
    <w:lvl w:ilvl="0" w:tplc="D8C8FC30">
      <w:start w:val="3"/>
      <w:numFmt w:val="bullet"/>
      <w:pStyle w:val="RAN1bullet1"/>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98153561">
    <w:abstractNumId w:val="17"/>
  </w:num>
  <w:num w:numId="2" w16cid:durableId="8996773">
    <w:abstractNumId w:val="30"/>
  </w:num>
  <w:num w:numId="3" w16cid:durableId="1956250014">
    <w:abstractNumId w:val="18"/>
  </w:num>
  <w:num w:numId="4" w16cid:durableId="675809854">
    <w:abstractNumId w:val="14"/>
  </w:num>
  <w:num w:numId="5" w16cid:durableId="350306455">
    <w:abstractNumId w:val="2"/>
  </w:num>
  <w:num w:numId="6" w16cid:durableId="1540435731">
    <w:abstractNumId w:val="27"/>
  </w:num>
  <w:num w:numId="7" w16cid:durableId="1185361527">
    <w:abstractNumId w:val="11"/>
  </w:num>
  <w:num w:numId="8" w16cid:durableId="680162039">
    <w:abstractNumId w:val="4"/>
  </w:num>
  <w:num w:numId="9" w16cid:durableId="203489775">
    <w:abstractNumId w:val="15"/>
  </w:num>
  <w:num w:numId="10" w16cid:durableId="1012031767">
    <w:abstractNumId w:val="23"/>
  </w:num>
  <w:num w:numId="11" w16cid:durableId="1280724633">
    <w:abstractNumId w:val="22"/>
  </w:num>
  <w:num w:numId="12" w16cid:durableId="184446419">
    <w:abstractNumId w:val="16"/>
  </w:num>
  <w:num w:numId="13" w16cid:durableId="1103692361">
    <w:abstractNumId w:val="6"/>
  </w:num>
  <w:num w:numId="14" w16cid:durableId="345596920">
    <w:abstractNumId w:val="1"/>
  </w:num>
  <w:num w:numId="15" w16cid:durableId="50081835">
    <w:abstractNumId w:val="25"/>
  </w:num>
  <w:num w:numId="16" w16cid:durableId="897591541">
    <w:abstractNumId w:val="0"/>
  </w:num>
  <w:num w:numId="17" w16cid:durableId="1692606963">
    <w:abstractNumId w:val="20"/>
  </w:num>
  <w:num w:numId="18" w16cid:durableId="1738285540">
    <w:abstractNumId w:val="21"/>
  </w:num>
  <w:num w:numId="19" w16cid:durableId="1694375649">
    <w:abstractNumId w:val="29"/>
  </w:num>
  <w:num w:numId="20" w16cid:durableId="728114316">
    <w:abstractNumId w:val="8"/>
  </w:num>
  <w:num w:numId="21" w16cid:durableId="1520436724">
    <w:abstractNumId w:val="13"/>
  </w:num>
  <w:num w:numId="22" w16cid:durableId="1289580977">
    <w:abstractNumId w:val="9"/>
  </w:num>
  <w:num w:numId="23" w16cid:durableId="663362101">
    <w:abstractNumId w:val="5"/>
  </w:num>
  <w:num w:numId="24" w16cid:durableId="1631403174">
    <w:abstractNumId w:val="24"/>
  </w:num>
  <w:num w:numId="25" w16cid:durableId="1878665398">
    <w:abstractNumId w:val="3"/>
  </w:num>
  <w:num w:numId="26" w16cid:durableId="944272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26"/>
  </w:num>
  <w:num w:numId="28" w16cid:durableId="1557282736">
    <w:abstractNumId w:val="12"/>
  </w:num>
  <w:num w:numId="29" w16cid:durableId="970331587">
    <w:abstractNumId w:val="28"/>
  </w:num>
  <w:num w:numId="30" w16cid:durableId="1959876603">
    <w:abstractNumId w:val="19"/>
  </w:num>
  <w:num w:numId="31" w16cid:durableId="310256168">
    <w:abstractNumId w:val="7"/>
  </w:num>
  <w:num w:numId="32" w16cid:durableId="96550527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9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1F28"/>
    <w:rsid w:val="00044CFA"/>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35DE"/>
    <w:rsid w:val="00204A2A"/>
    <w:rsid w:val="00204B22"/>
    <w:rsid w:val="00204B3A"/>
    <w:rsid w:val="0020535A"/>
    <w:rsid w:val="002055CB"/>
    <w:rsid w:val="002059EF"/>
    <w:rsid w:val="00205A4B"/>
    <w:rsid w:val="00205BD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541E"/>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8F7"/>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4BC"/>
    <w:rsid w:val="005B7B7D"/>
    <w:rsid w:val="005C0009"/>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FC1"/>
    <w:rsid w:val="007A6CFD"/>
    <w:rsid w:val="007A72EE"/>
    <w:rsid w:val="007B0397"/>
    <w:rsid w:val="007B0ADB"/>
    <w:rsid w:val="007B26EE"/>
    <w:rsid w:val="007B3502"/>
    <w:rsid w:val="007B3E6D"/>
    <w:rsid w:val="007B4256"/>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61"/>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2408"/>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AF6"/>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F97"/>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11AE"/>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1995"/>
    <w:rsid w:val="00E82EE4"/>
    <w:rsid w:val="00E831E7"/>
    <w:rsid w:val="00E83459"/>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9E9"/>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99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2"/>
    </o:shapelayout>
  </w:shapeDefaults>
  <w:decimalSymbol w:val="."/>
  <w:listSeparator w:val=","/>
  <w14:docId w14:val="30E0293E"/>
  <w15:docId w15:val="{7B0324A8-2DBA-4D7E-BB9A-A6D078F2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34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1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customStyle="1" w:styleId="NoList1">
    <w:name w:val="No List1"/>
    <w:next w:val="NoList"/>
    <w:uiPriority w:val="99"/>
    <w:semiHidden/>
    <w:unhideWhenUsed/>
    <w:rsid w:val="00F302D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customStyle="1" w:styleId="Heading5Char">
    <w:name w:val="Heading 5 Char"/>
    <w:aliases w:val="h5 Char,Heading5 Char,H5 Char"/>
    <w:basedOn w:val="DefaultParagraphFont"/>
    <w:link w:val="Heading5"/>
    <w:rsid w:val="00F302D5"/>
    <w:rPr>
      <w:rFonts w:ascii="Arial" w:hAnsi="Arial"/>
      <w:sz w:val="22"/>
      <w:lang w:val="en-GB"/>
    </w:rPr>
  </w:style>
  <w:style w:type="character" w:customStyle="1" w:styleId="Heading6Char">
    <w:name w:val="Heading 6 Char"/>
    <w:basedOn w:val="DefaultParagraphFont"/>
    <w:link w:val="Heading6"/>
    <w:uiPriority w:val="9"/>
    <w:rsid w:val="00F302D5"/>
    <w:rPr>
      <w:rFonts w:ascii="Arial" w:hAnsi="Arial"/>
      <w:lang w:val="en-GB"/>
    </w:rPr>
  </w:style>
  <w:style w:type="character" w:customStyle="1" w:styleId="Heading7Char">
    <w:name w:val="Heading 7 Char"/>
    <w:basedOn w:val="DefaultParagraphFont"/>
    <w:link w:val="Heading7"/>
    <w:uiPriority w:val="9"/>
    <w:rsid w:val="00F302D5"/>
    <w:rPr>
      <w:rFonts w:ascii="Arial" w:hAnsi="Arial"/>
      <w:lang w:val="en-GB"/>
    </w:rPr>
  </w:style>
  <w:style w:type="character" w:customStyle="1" w:styleId="Heading8Char">
    <w:name w:val="Heading 8 Char"/>
    <w:aliases w:val="Table Heading Char"/>
    <w:basedOn w:val="DefaultParagraphFont"/>
    <w:link w:val="Heading8"/>
    <w:rsid w:val="00F302D5"/>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302D5"/>
    <w:rPr>
      <w:rFonts w:ascii="Arial" w:hAnsi="Arial"/>
      <w:sz w:val="36"/>
      <w:lang w:val="en-GB"/>
    </w:rPr>
  </w:style>
  <w:style w:type="character" w:customStyle="1" w:styleId="FooterChar">
    <w:name w:val="Footer Char"/>
    <w:basedOn w:val="DefaultParagraphFont"/>
    <w:link w:val="Footer"/>
    <w:uiPriority w:val="99"/>
    <w:rsid w:val="00F302D5"/>
    <w:rPr>
      <w:rFonts w:ascii="Arial" w:hAnsi="Arial"/>
      <w:b/>
      <w:i/>
      <w:noProof/>
      <w:sz w:val="18"/>
    </w:rPr>
  </w:style>
  <w:style w:type="paragraph" w:customStyle="1" w:styleId="TAJ">
    <w:name w:val="TAJ"/>
    <w:basedOn w:val="TH"/>
    <w:rsid w:val="00F302D5"/>
    <w:pPr>
      <w:overflowPunct/>
      <w:autoSpaceDE/>
      <w:autoSpaceDN/>
      <w:adjustRightInd/>
      <w:textAlignment w:val="auto"/>
    </w:pPr>
    <w:rPr>
      <w:rFonts w:eastAsia="Times New Roman"/>
    </w:rPr>
  </w:style>
  <w:style w:type="paragraph" w:customStyle="1" w:styleId="Guidance">
    <w:name w:val="Guidance"/>
    <w:basedOn w:val="Normal"/>
    <w:rsid w:val="00F302D5"/>
    <w:pPr>
      <w:overflowPunct/>
      <w:autoSpaceDE/>
      <w:autoSpaceDN/>
      <w:adjustRightInd/>
      <w:textAlignment w:val="auto"/>
    </w:pPr>
    <w:rPr>
      <w:rFonts w:eastAsia="Times New Roman"/>
      <w:i/>
      <w:color w:val="0000FF"/>
    </w:rPr>
  </w:style>
  <w:style w:type="character" w:customStyle="1" w:styleId="B2Car">
    <w:name w:val="B2 Car"/>
    <w:rsid w:val="00F302D5"/>
    <w:rPr>
      <w:lang w:val="en-GB" w:eastAsia="en-US"/>
    </w:rPr>
  </w:style>
  <w:style w:type="character" w:customStyle="1" w:styleId="CommentSubjectChar">
    <w:name w:val="Comment Subject Char"/>
    <w:basedOn w:val="CommentTextChar"/>
    <w:link w:val="CommentSubject"/>
    <w:uiPriority w:val="99"/>
    <w:rsid w:val="00F302D5"/>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F302D5"/>
    <w:rPr>
      <w:rFonts w:ascii="Tahoma" w:hAnsi="Tahoma" w:cs="Tahoma"/>
      <w:sz w:val="16"/>
      <w:szCs w:val="16"/>
      <w:lang w:val="en-GB"/>
    </w:rPr>
  </w:style>
  <w:style w:type="character" w:customStyle="1" w:styleId="TALChar">
    <w:name w:val="TAL Char"/>
    <w:link w:val="TAL"/>
    <w:rsid w:val="00F302D5"/>
    <w:rPr>
      <w:rFonts w:ascii="Arial" w:hAnsi="Arial"/>
      <w:sz w:val="18"/>
      <w:lang w:val="en-GB"/>
    </w:rPr>
  </w:style>
  <w:style w:type="character" w:customStyle="1" w:styleId="B1Char1">
    <w:name w:val="B1 Char1"/>
    <w:qFormat/>
    <w:rsid w:val="00F302D5"/>
    <w:rPr>
      <w:rFonts w:eastAsia="Times New Roman"/>
    </w:rPr>
  </w:style>
  <w:style w:type="paragraph" w:styleId="IndexHeading">
    <w:name w:val="index heading"/>
    <w:basedOn w:val="Normal"/>
    <w:next w:val="Normal"/>
    <w:rsid w:val="00F302D5"/>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F302D5"/>
    <w:pPr>
      <w:ind w:left="851"/>
    </w:pPr>
    <w:rPr>
      <w:rFonts w:eastAsia="Times New Roman"/>
      <w:lang w:eastAsia="en-GB"/>
    </w:rPr>
  </w:style>
  <w:style w:type="paragraph" w:customStyle="1" w:styleId="INDENT2">
    <w:name w:val="INDENT2"/>
    <w:basedOn w:val="Normal"/>
    <w:rsid w:val="00F302D5"/>
    <w:pPr>
      <w:ind w:left="1135" w:hanging="284"/>
    </w:pPr>
    <w:rPr>
      <w:rFonts w:eastAsia="Times New Roman"/>
      <w:lang w:eastAsia="en-GB"/>
    </w:rPr>
  </w:style>
  <w:style w:type="paragraph" w:customStyle="1" w:styleId="INDENT3">
    <w:name w:val="INDENT3"/>
    <w:basedOn w:val="Normal"/>
    <w:rsid w:val="00F302D5"/>
    <w:pPr>
      <w:ind w:left="1701" w:hanging="567"/>
    </w:pPr>
    <w:rPr>
      <w:rFonts w:eastAsia="Times New Roman"/>
      <w:lang w:eastAsia="en-GB"/>
    </w:rPr>
  </w:style>
  <w:style w:type="paragraph" w:customStyle="1" w:styleId="FigureTitle">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F302D5"/>
    <w:pPr>
      <w:keepNext/>
      <w:keepLines/>
    </w:pPr>
    <w:rPr>
      <w:rFonts w:eastAsia="Times New Roman"/>
      <w:b/>
      <w:lang w:eastAsia="en-GB"/>
    </w:rPr>
  </w:style>
  <w:style w:type="paragraph" w:customStyle="1" w:styleId="enumlev2">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F302D5"/>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F302D5"/>
    <w:rPr>
      <w:rFonts w:ascii="Courier New" w:eastAsia="Times New Roman" w:hAnsi="Courier New"/>
      <w:lang w:val="nb-NO" w:eastAsia="en-GB"/>
    </w:rPr>
  </w:style>
  <w:style w:type="character" w:customStyle="1" w:styleId="BodyText2Char">
    <w:name w:val="Body Text 2 Char"/>
    <w:basedOn w:val="DefaultParagraphFont"/>
    <w:link w:val="BodyText2"/>
    <w:rsid w:val="00F302D5"/>
    <w:rPr>
      <w:rFonts w:ascii="Times New Roman" w:eastAsia="MS Mincho" w:hAnsi="Times New Roman"/>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F302D5"/>
    <w:rPr>
      <w:rFonts w:ascii="Times New Roman" w:eastAsia="Times New Roman" w:hAnsi="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F302D5"/>
    <w:rPr>
      <w:rFonts w:ascii="Times New Roman" w:eastAsia="Times New Roman" w:hAnsi="Times New Roman"/>
      <w:lang w:eastAsia="ja-JP"/>
    </w:rPr>
  </w:style>
  <w:style w:type="paragraph" w:customStyle="1" w:styleId="numberedlist0">
    <w:name w:val="numbered list"/>
    <w:basedOn w:val="ListBullet"/>
    <w:rsid w:val="00F302D5"/>
  </w:style>
  <w:style w:type="paragraph" w:customStyle="1" w:styleId="CRfront">
    <w:name w:val="CR_front"/>
    <w:next w:val="Normal"/>
    <w:rsid w:val="00F302D5"/>
    <w:rPr>
      <w:rFonts w:ascii="Arial" w:eastAsia="MS Mincho" w:hAnsi="Arial"/>
      <w:lang w:val="en-GB"/>
    </w:rPr>
  </w:style>
  <w:style w:type="paragraph" w:customStyle="1" w:styleId="TabList">
    <w:name w:val="TabList"/>
    <w:basedOn w:val="Normal"/>
    <w:rsid w:val="00F302D5"/>
    <w:pPr>
      <w:tabs>
        <w:tab w:val="left" w:pos="1134"/>
      </w:tabs>
      <w:spacing w:after="0"/>
    </w:pPr>
    <w:rPr>
      <w:rFonts w:eastAsia="MS Mincho"/>
      <w:lang w:eastAsia="en-GB"/>
    </w:rPr>
  </w:style>
  <w:style w:type="paragraph" w:customStyle="1" w:styleId="tabletext">
    <w:name w:val="table text"/>
    <w:basedOn w:val="Normal"/>
    <w:next w:val="table"/>
    <w:rsid w:val="00F302D5"/>
    <w:pPr>
      <w:spacing w:after="0"/>
    </w:pPr>
    <w:rPr>
      <w:rFonts w:eastAsia="MS Mincho"/>
      <w:i/>
      <w:lang w:eastAsia="en-GB"/>
    </w:rPr>
  </w:style>
  <w:style w:type="paragraph" w:customStyle="1" w:styleId="table">
    <w:name w:val="table"/>
    <w:basedOn w:val="Normal"/>
    <w:next w:val="Normal"/>
    <w:rsid w:val="00F302D5"/>
    <w:pPr>
      <w:spacing w:after="0"/>
      <w:jc w:val="center"/>
    </w:pPr>
    <w:rPr>
      <w:rFonts w:eastAsia="MS Mincho"/>
      <w:lang w:val="en-US" w:eastAsia="en-GB"/>
    </w:rPr>
  </w:style>
  <w:style w:type="paragraph" w:customStyle="1" w:styleId="HE">
    <w:name w:val="HE"/>
    <w:basedOn w:val="Normal"/>
    <w:rsid w:val="00F302D5"/>
    <w:pPr>
      <w:spacing w:after="0"/>
    </w:pPr>
    <w:rPr>
      <w:rFonts w:eastAsia="MS Mincho"/>
      <w:b/>
      <w:lang w:eastAsia="en-GB"/>
    </w:rPr>
  </w:style>
  <w:style w:type="paragraph" w:customStyle="1" w:styleId="text">
    <w:name w:val="text"/>
    <w:basedOn w:val="Normal"/>
    <w:link w:val="textChar"/>
    <w:qFormat/>
    <w:rsid w:val="00F302D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F302D5"/>
    <w:pPr>
      <w:numPr>
        <w:numId w:val="5"/>
      </w:numPr>
    </w:pPr>
    <w:rPr>
      <w:rFonts w:eastAsia="Times New Roman"/>
      <w:lang w:eastAsia="en-GB"/>
    </w:rPr>
  </w:style>
  <w:style w:type="paragraph" w:customStyle="1" w:styleId="berschrift1H1">
    <w:name w:val="Überschrift 1.H1"/>
    <w:basedOn w:val="Normal"/>
    <w:next w:val="Normal"/>
    <w:rsid w:val="00F302D5"/>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F302D5"/>
    <w:pPr>
      <w:widowControl/>
      <w:numPr>
        <w:numId w:val="1"/>
      </w:numPr>
      <w:spacing w:after="120"/>
    </w:pPr>
    <w:rPr>
      <w:rFonts w:eastAsia="MS Mincho"/>
      <w:lang w:val="en-US"/>
    </w:rPr>
  </w:style>
  <w:style w:type="paragraph" w:customStyle="1" w:styleId="textintend2">
    <w:name w:val="text intend 2"/>
    <w:basedOn w:val="text"/>
    <w:rsid w:val="00F302D5"/>
    <w:pPr>
      <w:widowControl/>
      <w:numPr>
        <w:numId w:val="2"/>
      </w:numPr>
      <w:spacing w:after="120"/>
    </w:pPr>
    <w:rPr>
      <w:rFonts w:eastAsia="MS Mincho"/>
      <w:lang w:val="en-US"/>
    </w:rPr>
  </w:style>
  <w:style w:type="paragraph" w:customStyle="1" w:styleId="textintend3">
    <w:name w:val="text intend 3"/>
    <w:basedOn w:val="text"/>
    <w:rsid w:val="00F302D5"/>
    <w:pPr>
      <w:widowControl/>
      <w:numPr>
        <w:numId w:val="3"/>
      </w:numPr>
      <w:spacing w:after="120"/>
    </w:pPr>
    <w:rPr>
      <w:rFonts w:eastAsia="MS Mincho"/>
      <w:lang w:val="en-US"/>
    </w:rPr>
  </w:style>
  <w:style w:type="paragraph" w:customStyle="1" w:styleId="normalpuce">
    <w:name w:val="normal puce"/>
    <w:basedOn w:val="Normal"/>
    <w:rsid w:val="00F302D5"/>
    <w:pPr>
      <w:widowControl w:val="0"/>
      <w:numPr>
        <w:numId w:val="6"/>
      </w:numPr>
      <w:spacing w:before="60" w:after="60"/>
      <w:jc w:val="both"/>
    </w:pPr>
    <w:rPr>
      <w:rFonts w:eastAsia="MS Mincho"/>
      <w:lang w:eastAsia="en-GB"/>
    </w:rPr>
  </w:style>
  <w:style w:type="paragraph" w:customStyle="1" w:styleId="TdocHeading1">
    <w:name w:val="Tdoc_Heading_1"/>
    <w:basedOn w:val="Heading1"/>
    <w:next w:val="Normal"/>
    <w:autoRedefine/>
    <w:rsid w:val="00F302D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customStyle="1" w:styleId="DateChar">
    <w:name w:val="Date Char"/>
    <w:basedOn w:val="DefaultParagraphFont"/>
    <w:link w:val="Date"/>
    <w:uiPriority w:val="99"/>
    <w:rsid w:val="00F302D5"/>
    <w:rPr>
      <w:rFonts w:ascii="Times New Roman" w:eastAsia="Times New Roman" w:hAnsi="Times New Roman"/>
      <w:lang w:val="en-GB" w:eastAsia="en-GB"/>
    </w:rPr>
  </w:style>
  <w:style w:type="paragraph" w:customStyle="1" w:styleId="Meetingcaption">
    <w:name w:val="Meeting caption"/>
    <w:basedOn w:val="Normal"/>
    <w:rsid w:val="00F302D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F302D5"/>
    <w:pPr>
      <w:spacing w:after="240"/>
      <w:jc w:val="both"/>
    </w:pPr>
    <w:rPr>
      <w:rFonts w:ascii="Helvetica" w:eastAsia="Times New Roman" w:hAnsi="Helvetica"/>
      <w:lang w:eastAsia="en-GB"/>
    </w:rPr>
  </w:style>
  <w:style w:type="paragraph" w:customStyle="1" w:styleId="Cell">
    <w:name w:val="Cell"/>
    <w:basedOn w:val="Normal"/>
    <w:rsid w:val="00F302D5"/>
    <w:pPr>
      <w:spacing w:after="0" w:line="240" w:lineRule="exact"/>
      <w:jc w:val="center"/>
    </w:pPr>
    <w:rPr>
      <w:rFonts w:eastAsia="Times New Roman"/>
      <w:sz w:val="16"/>
      <w:lang w:val="en-US" w:eastAsia="ja-JP"/>
    </w:rPr>
  </w:style>
  <w:style w:type="paragraph" w:customStyle="1" w:styleId="h60">
    <w:name w:val="h6"/>
    <w:basedOn w:val="Normal"/>
    <w:rsid w:val="00F302D5"/>
    <w:pPr>
      <w:spacing w:before="100" w:beforeAutospacing="1" w:after="100" w:afterAutospacing="1"/>
    </w:pPr>
    <w:rPr>
      <w:rFonts w:eastAsia="Times New Roman"/>
      <w:sz w:val="24"/>
      <w:szCs w:val="24"/>
      <w:lang w:val="en-US" w:eastAsia="ja-JP"/>
    </w:rPr>
  </w:style>
  <w:style w:type="paragraph" w:customStyle="1" w:styleId="b11">
    <w:name w:val="b1"/>
    <w:basedOn w:val="Normal"/>
    <w:rsid w:val="00F302D5"/>
    <w:pPr>
      <w:spacing w:before="100" w:beforeAutospacing="1" w:after="100" w:afterAutospacing="1"/>
    </w:pPr>
    <w:rPr>
      <w:rFonts w:eastAsia="Times New Roman"/>
      <w:sz w:val="24"/>
      <w:szCs w:val="24"/>
      <w:lang w:val="en-US" w:eastAsia="ja-JP"/>
    </w:rPr>
  </w:style>
  <w:style w:type="paragraph" w:customStyle="1" w:styleId="tah0">
    <w:name w:val="tah"/>
    <w:basedOn w:val="Normal"/>
    <w:rsid w:val="00F302D5"/>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F302D5"/>
    <w:rPr>
      <w:i/>
      <w:color w:val="0000FF"/>
      <w:lang w:val="en-GB" w:eastAsia="ja-JP" w:bidi="ar-SA"/>
    </w:rPr>
  </w:style>
  <w:style w:type="paragraph" w:customStyle="1" w:styleId="CharCharCharChar">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customStyle="1" w:styleId="h4CharChar">
    <w:name w:val="h4 Char Char"/>
    <w:rsid w:val="00F302D5"/>
    <w:rPr>
      <w:rFonts w:ascii="Arial" w:hAnsi="Arial"/>
      <w:sz w:val="24"/>
      <w:lang w:val="en-GB" w:eastAsia="ja-JP" w:bidi="ar-SA"/>
    </w:rPr>
  </w:style>
  <w:style w:type="table" w:customStyle="1" w:styleId="TableGrid1">
    <w:name w:val="Table Grid1"/>
    <w:basedOn w:val="TableNormal"/>
    <w:next w:val="TableGrid"/>
    <w:qFormat/>
    <w:rsid w:val="00F302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F302D5"/>
    <w:rPr>
      <w:rFonts w:ascii="Arial" w:eastAsia="????" w:hAnsi="Arial" w:cs="Arial"/>
      <w:color w:val="0000FF"/>
      <w:kern w:val="2"/>
      <w:lang w:val="en-US" w:eastAsia="en-US" w:bidi="ar-SA"/>
    </w:rPr>
  </w:style>
  <w:style w:type="character" w:customStyle="1" w:styleId="CharChar5">
    <w:name w:val="Char Char5"/>
    <w:semiHidden/>
    <w:rsid w:val="00F302D5"/>
    <w:rPr>
      <w:rFonts w:ascii="Times New Roman" w:hAnsi="Times New Roman"/>
      <w:lang w:eastAsia="en-US"/>
    </w:rPr>
  </w:style>
  <w:style w:type="character" w:customStyle="1" w:styleId="ListChar">
    <w:name w:val="List Char"/>
    <w:link w:val="List"/>
    <w:rsid w:val="00F302D5"/>
    <w:rPr>
      <w:rFonts w:ascii="Times New Roman" w:hAnsi="Times New Roman"/>
      <w:lang w:val="en-GB"/>
    </w:rPr>
  </w:style>
  <w:style w:type="character" w:customStyle="1" w:styleId="PLChar">
    <w:name w:val="PL Char"/>
    <w:link w:val="PL"/>
    <w:qFormat/>
    <w:locked/>
    <w:rsid w:val="00F302D5"/>
    <w:rPr>
      <w:rFonts w:ascii="Courier New" w:hAnsi="Courier New"/>
      <w:noProof/>
      <w:sz w:val="16"/>
    </w:rPr>
  </w:style>
  <w:style w:type="character" w:customStyle="1" w:styleId="List2Char">
    <w:name w:val="List 2 Char"/>
    <w:link w:val="List2"/>
    <w:rsid w:val="00F302D5"/>
    <w:rPr>
      <w:rFonts w:ascii="Times New Roman" w:hAnsi="Times New Roman"/>
      <w:lang w:val="en-GB"/>
    </w:rPr>
  </w:style>
  <w:style w:type="character" w:customStyle="1" w:styleId="List3Char">
    <w:name w:val="List 3 Char"/>
    <w:link w:val="List3"/>
    <w:rsid w:val="00F302D5"/>
    <w:rPr>
      <w:rFonts w:ascii="Times New Roman" w:hAnsi="Times New Roman"/>
      <w:lang w:val="en-GB"/>
    </w:rPr>
  </w:style>
  <w:style w:type="character" w:customStyle="1" w:styleId="B3Char">
    <w:name w:val="B3 Char"/>
    <w:link w:val="B3"/>
    <w:rsid w:val="00F302D5"/>
    <w:rPr>
      <w:rFonts w:ascii="Times New Roman" w:hAnsi="Times New Roman"/>
      <w:lang w:val="en-GB"/>
    </w:rPr>
  </w:style>
  <w:style w:type="paragraph" w:customStyle="1" w:styleId="tdoc-header">
    <w:name w:val="tdoc-header"/>
    <w:rsid w:val="00F302D5"/>
    <w:rPr>
      <w:rFonts w:ascii="Arial" w:eastAsia="Times New Roman" w:hAnsi="Arial"/>
      <w:noProof/>
      <w:sz w:val="24"/>
      <w:lang w:val="en-GB"/>
    </w:rPr>
  </w:style>
  <w:style w:type="paragraph" w:customStyle="1" w:styleId="CharChar3CharCharCharCharCharChar">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F302D5"/>
    <w:rPr>
      <w:rFonts w:ascii="Times New Roman" w:hAnsi="Times New Roman"/>
      <w:lang w:eastAsia="en-US"/>
    </w:rPr>
  </w:style>
  <w:style w:type="paragraph" w:customStyle="1" w:styleId="TableCell">
    <w:name w:val="Table Cell"/>
    <w:basedOn w:val="TAC"/>
    <w:link w:val="TableCellChar"/>
    <w:qFormat/>
    <w:rsid w:val="00F302D5"/>
    <w:pPr>
      <w:textAlignment w:val="auto"/>
    </w:pPr>
    <w:rPr>
      <w:lang w:eastAsia="zh-CN"/>
    </w:rPr>
  </w:style>
  <w:style w:type="character" w:customStyle="1" w:styleId="TableCellChar">
    <w:name w:val="Table Cell Char"/>
    <w:link w:val="TableCell"/>
    <w:rsid w:val="00F302D5"/>
    <w:rPr>
      <w:rFonts w:ascii="Arial" w:hAnsi="Arial"/>
      <w:sz w:val="18"/>
      <w:lang w:val="en-GB" w:eastAsia="zh-CN"/>
    </w:rPr>
  </w:style>
  <w:style w:type="character" w:customStyle="1" w:styleId="TALCar">
    <w:name w:val="TAL Car"/>
    <w:rsid w:val="00F302D5"/>
    <w:rPr>
      <w:rFonts w:ascii="Arial" w:hAnsi="Arial"/>
      <w:sz w:val="18"/>
      <w:lang w:eastAsia="en-US"/>
    </w:rPr>
  </w:style>
  <w:style w:type="paragraph" w:customStyle="1" w:styleId="MTDisplayEquation">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F302D5"/>
    <w:rPr>
      <w:rFonts w:ascii="Times New Roman" w:eastAsia="Calibri" w:hAnsi="Times New Roman"/>
      <w:szCs w:val="22"/>
      <w:lang w:val="x-none" w:eastAsia="x-none"/>
    </w:rPr>
  </w:style>
  <w:style w:type="paragraph" w:customStyle="1" w:styleId="Default">
    <w:name w:val="Default"/>
    <w:rsid w:val="00F302D5"/>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F302D5"/>
    <w:rPr>
      <w:rFonts w:ascii="Times New Roman" w:eastAsia="Times New Roman" w:hAnsi="Times New Roman"/>
      <w:sz w:val="24"/>
      <w:lang w:val="en-AU" w:eastAsia="en-GB"/>
    </w:rPr>
  </w:style>
  <w:style w:type="paragraph" w:customStyle="1" w:styleId="bullet1">
    <w:name w:val="bullet1"/>
    <w:basedOn w:val="text"/>
    <w:link w:val="bullet1Char"/>
    <w:qFormat/>
    <w:rsid w:val="00F302D5"/>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302D5"/>
    <w:rPr>
      <w:rFonts w:ascii="Calibri" w:hAnsi="Calibri"/>
      <w:kern w:val="2"/>
      <w:sz w:val="24"/>
      <w:szCs w:val="24"/>
      <w:lang w:val="en-GB" w:eastAsia="zh-CN"/>
    </w:rPr>
  </w:style>
  <w:style w:type="paragraph" w:customStyle="1" w:styleId="bullet3">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302D5"/>
    <w:rPr>
      <w:rFonts w:ascii="Times" w:hAnsi="Times"/>
      <w:kern w:val="2"/>
      <w:sz w:val="24"/>
      <w:szCs w:val="24"/>
      <w:lang w:val="en-GB" w:eastAsia="zh-CN"/>
    </w:rPr>
  </w:style>
  <w:style w:type="paragraph" w:customStyle="1" w:styleId="bullet4">
    <w:name w:val="bullet4"/>
    <w:basedOn w:val="text"/>
    <w:qFormat/>
    <w:rsid w:val="00F302D5"/>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F302D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302D5"/>
    <w:rPr>
      <w:rFonts w:ascii="Arial" w:eastAsia="MS Mincho" w:hAnsi="Arial"/>
      <w:i/>
      <w:sz w:val="18"/>
      <w:szCs w:val="24"/>
      <w:lang w:val="en-GB" w:eastAsia="en-GB"/>
    </w:rPr>
  </w:style>
  <w:style w:type="paragraph" w:customStyle="1" w:styleId="bullet">
    <w:name w:val="bullet"/>
    <w:basedOn w:val="ListParagraph"/>
    <w:link w:val="bulletChar"/>
    <w:qFormat/>
    <w:rsid w:val="00F302D5"/>
    <w:pPr>
      <w:numPr>
        <w:numId w:val="13"/>
      </w:numPr>
    </w:pPr>
    <w:rPr>
      <w:rFonts w:eastAsia="Times New Roman"/>
      <w:sz w:val="20"/>
      <w:lang w:val="x-none" w:eastAsia="x-none"/>
    </w:rPr>
  </w:style>
  <w:style w:type="character" w:customStyle="1" w:styleId="bulletChar">
    <w:name w:val="bullet Char"/>
    <w:link w:val="bullet"/>
    <w:rsid w:val="00F302D5"/>
    <w:rPr>
      <w:rFonts w:ascii="Times New Roman" w:eastAsia="Times New Roman" w:hAnsi="Times New Roman"/>
      <w:szCs w:val="24"/>
      <w:lang w:val="x-none" w:eastAsia="x-none"/>
    </w:rPr>
  </w:style>
  <w:style w:type="paragraph" w:customStyle="1" w:styleId="Proposal">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F302D5"/>
    <w:rPr>
      <w:rFonts w:ascii="Times New Roman" w:eastAsia="Times New Roman" w:hAnsi="Times New Roman"/>
      <w:b/>
      <w:bCs/>
      <w:lang w:val="en-GB" w:eastAsia="zh-CN"/>
    </w:rPr>
  </w:style>
  <w:style w:type="character" w:customStyle="1" w:styleId="colour">
    <w:name w:val="colour"/>
    <w:basedOn w:val="DefaultParagraphFont"/>
    <w:rsid w:val="00F302D5"/>
  </w:style>
  <w:style w:type="character" w:customStyle="1" w:styleId="TFZchn">
    <w:name w:val="TF Zchn"/>
    <w:link w:val="TF"/>
    <w:locked/>
    <w:rsid w:val="00F302D5"/>
    <w:rPr>
      <w:rFonts w:ascii="Arial" w:hAnsi="Arial"/>
      <w:b/>
      <w:lang w:val="en-GB"/>
    </w:rPr>
  </w:style>
  <w:style w:type="paragraph" w:customStyle="1" w:styleId="RAN1bullet2">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302D5"/>
    <w:rPr>
      <w:rFonts w:ascii="Times" w:eastAsia="Batang" w:hAnsi="Times"/>
    </w:rPr>
  </w:style>
  <w:style w:type="character" w:customStyle="1" w:styleId="RAN1bullet1Char">
    <w:name w:val="RAN1 bullet1 Char"/>
    <w:link w:val="RAN1bullet1"/>
    <w:rsid w:val="00F302D5"/>
    <w:rPr>
      <w:rFonts w:ascii="Times" w:eastAsia="Batang" w:hAnsi="Times"/>
      <w:szCs w:val="24"/>
      <w:lang w:val="x-none" w:eastAsia="x-none"/>
    </w:rPr>
  </w:style>
  <w:style w:type="paragraph" w:customStyle="1" w:styleId="RAN1tdoc">
    <w:name w:val="RAN1 tdoc"/>
    <w:basedOn w:val="Normal"/>
    <w:link w:val="RAN1tdocChar"/>
    <w:qFormat/>
    <w:rsid w:val="00F302D5"/>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F302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302D5"/>
    <w:pPr>
      <w:numPr>
        <w:ilvl w:val="2"/>
        <w:numId w:val="15"/>
      </w:numPr>
    </w:pPr>
  </w:style>
  <w:style w:type="character" w:customStyle="1" w:styleId="RAN1bullet3Char">
    <w:name w:val="RAN1 bullet3 Char"/>
    <w:link w:val="RAN1bullet3"/>
    <w:qFormat/>
    <w:rsid w:val="00F302D5"/>
    <w:rPr>
      <w:rFonts w:ascii="Times" w:eastAsia="Batang" w:hAnsi="Times"/>
    </w:rPr>
  </w:style>
  <w:style w:type="paragraph" w:customStyle="1" w:styleId="ZchnZchn">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F302D5"/>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302D5"/>
    <w:rPr>
      <w:rFonts w:ascii="Times New Roman" w:eastAsia="Malgun Gothic" w:hAnsi="Times New Roman" w:cs="Batang"/>
      <w:lang w:val="en-GB"/>
    </w:rPr>
  </w:style>
  <w:style w:type="paragraph" w:customStyle="1" w:styleId="tdoc">
    <w:name w:val="tdoc"/>
    <w:basedOn w:val="Normal"/>
    <w:link w:val="tdocChar"/>
    <w:qFormat/>
    <w:rsid w:val="00F302D5"/>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302D5"/>
    <w:rPr>
      <w:rFonts w:ascii="Times" w:eastAsia="Batang" w:hAnsi="Times"/>
      <w:szCs w:val="24"/>
      <w:lang w:val="en-GB"/>
    </w:rPr>
  </w:style>
  <w:style w:type="character" w:styleId="Strong">
    <w:name w:val="Strong"/>
    <w:uiPriority w:val="22"/>
    <w:qFormat/>
    <w:rsid w:val="00F302D5"/>
    <w:rPr>
      <w:b/>
      <w:bCs/>
    </w:rPr>
  </w:style>
  <w:style w:type="paragraph" w:customStyle="1" w:styleId="maintext">
    <w:name w:val="main text"/>
    <w:basedOn w:val="Normal"/>
    <w:link w:val="maintextChar"/>
    <w:qFormat/>
    <w:rsid w:val="00F302D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02D5"/>
    <w:rPr>
      <w:rFonts w:ascii="Times New Roman" w:eastAsia="Malgun Gothic" w:hAnsi="Times New Roman"/>
      <w:lang w:val="en-GB" w:eastAsia="ko-KR"/>
    </w:rPr>
  </w:style>
  <w:style w:type="paragraph" w:customStyle="1" w:styleId="CharChar1CharCharCharChar">
    <w:name w:val="Char Char1 Char Char Char Char"/>
    <w:semiHidden/>
    <w:rsid w:val="00F302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302D5"/>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F302D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302D5"/>
    <w:rPr>
      <w:rFonts w:ascii="Arial" w:eastAsia="Times New Roman" w:hAnsi="Arial"/>
      <w:vanish/>
      <w:sz w:val="16"/>
      <w:szCs w:val="16"/>
      <w:lang w:val="en-US" w:eastAsia="zh-CN"/>
    </w:rPr>
  </w:style>
  <w:style w:type="character" w:customStyle="1" w:styleId="hps">
    <w:name w:val="hps"/>
    <w:basedOn w:val="DefaultParagraphFont"/>
    <w:rsid w:val="00F302D5"/>
  </w:style>
  <w:style w:type="paragraph" w:customStyle="1" w:styleId="z-BottomofForm1">
    <w:name w:val="z-Bottom of Form1"/>
    <w:basedOn w:val="Normal"/>
    <w:next w:val="Normal"/>
    <w:hidden/>
    <w:uiPriority w:val="99"/>
    <w:unhideWhenUsed/>
    <w:rsid w:val="00F302D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302D5"/>
    <w:rPr>
      <w:rFonts w:ascii="Arial" w:eastAsia="Times New Roman" w:hAnsi="Arial"/>
      <w:vanish/>
      <w:sz w:val="16"/>
      <w:szCs w:val="16"/>
      <w:lang w:val="en-US" w:eastAsia="zh-CN"/>
    </w:rPr>
  </w:style>
  <w:style w:type="paragraph" w:customStyle="1" w:styleId="tablecell0">
    <w:name w:val="tablecell"/>
    <w:basedOn w:val="Normal"/>
    <w:qFormat/>
    <w:rsid w:val="00F302D5"/>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302D5"/>
  </w:style>
  <w:style w:type="paragraph" w:customStyle="1" w:styleId="tableheader">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F302D5"/>
  </w:style>
  <w:style w:type="character" w:customStyle="1" w:styleId="keyword">
    <w:name w:val="keyword"/>
    <w:basedOn w:val="DefaultParagraphFont"/>
    <w:rsid w:val="00F302D5"/>
  </w:style>
  <w:style w:type="paragraph" w:customStyle="1" w:styleId="Test">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F302D5"/>
    <w:rPr>
      <w:rFonts w:eastAsia="Times New Roman"/>
      <w:lang w:val="en-US" w:eastAsia="zh-CN"/>
    </w:rPr>
  </w:style>
  <w:style w:type="paragraph" w:customStyle="1" w:styleId="ordinary-output">
    <w:name w:val="ordinary-output"/>
    <w:basedOn w:val="Normal"/>
    <w:rsid w:val="00F302D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F302D5"/>
  </w:style>
  <w:style w:type="paragraph" w:customStyle="1" w:styleId="3GPPNormalText">
    <w:name w:val="3GPP Normal Text"/>
    <w:basedOn w:val="BodyText"/>
    <w:link w:val="3GPPNormalTextChar"/>
    <w:qFormat/>
    <w:rsid w:val="00F302D5"/>
  </w:style>
  <w:style w:type="character" w:customStyle="1" w:styleId="3GPPNormalTextChar">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customStyle="1" w:styleId="1">
    <w:name w:val="网格型1"/>
    <w:basedOn w:val="TableNormal"/>
    <w:next w:val="TableGrid"/>
    <w:rsid w:val="00F302D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02D5"/>
    <w:rPr>
      <w:rFonts w:ascii="Times New Roman" w:eastAsia="Times New Roman" w:hAnsi="Times New Roman"/>
      <w:lang w:val="en-GB" w:eastAsia="en-GB"/>
    </w:rPr>
  </w:style>
  <w:style w:type="paragraph" w:customStyle="1" w:styleId="Subtit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F302D5"/>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F302D5"/>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302D5"/>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302D5"/>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F302D5"/>
    <w:rPr>
      <w:rFonts w:ascii="Arial" w:eastAsia="MS Mincho" w:hAnsi="Arial"/>
      <w:b/>
      <w:sz w:val="24"/>
      <w:lang w:val="de-DE" w:eastAsia="ja-JP"/>
    </w:rPr>
  </w:style>
  <w:style w:type="paragraph" w:customStyle="1" w:styleId="TableText0">
    <w:name w:val="TableText"/>
    <w:basedOn w:val="BodyTextIndent"/>
    <w:rsid w:val="00F302D5"/>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F302D5"/>
    <w:pPr>
      <w:spacing w:after="220"/>
    </w:pPr>
    <w:rPr>
      <w:rFonts w:eastAsia="MS Mincho"/>
      <w:b/>
      <w:lang w:val="en-US" w:eastAsia="ja-JP"/>
    </w:rPr>
  </w:style>
  <w:style w:type="paragraph" w:customStyle="1" w:styleId="91">
    <w:name w:val="目录 91"/>
    <w:basedOn w:val="TOC8"/>
    <w:rsid w:val="00F302D5"/>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F302D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F302D5"/>
  </w:style>
  <w:style w:type="paragraph" w:customStyle="1" w:styleId="BalloonText1">
    <w:name w:val="Balloon Text1"/>
    <w:basedOn w:val="Normal"/>
    <w:semiHidden/>
    <w:rsid w:val="00F302D5"/>
    <w:rPr>
      <w:rFonts w:ascii="Tahoma" w:eastAsia="MS Mincho" w:hAnsi="Tahoma" w:cs="Tahoma"/>
      <w:sz w:val="16"/>
      <w:szCs w:val="16"/>
      <w:lang w:eastAsia="ja-JP"/>
    </w:rPr>
  </w:style>
  <w:style w:type="paragraph" w:customStyle="1" w:styleId="Normal-Figure">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customStyle="1" w:styleId="BodyTextIndentChar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F302D5"/>
    <w:rPr>
      <w:rFonts w:ascii="Times New Roman" w:eastAsia="MS Mincho" w:hAnsi="Times New Roman"/>
      <w:lang w:val="en-GB"/>
    </w:rPr>
  </w:style>
  <w:style w:type="character" w:styleId="PageNumber">
    <w:name w:val="page number"/>
    <w:basedOn w:val="DefaultParagraphFont"/>
    <w:rsid w:val="00F302D5"/>
  </w:style>
  <w:style w:type="paragraph" w:customStyle="1" w:styleId="List1">
    <w:name w:val="List 1"/>
    <w:basedOn w:val="Normal"/>
    <w:rsid w:val="00F302D5"/>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F302D5"/>
    <w:pPr>
      <w:overflowPunct/>
      <w:autoSpaceDE/>
      <w:autoSpaceDN/>
      <w:adjustRightInd/>
      <w:jc w:val="center"/>
      <w:textAlignment w:val="auto"/>
    </w:pPr>
    <w:rPr>
      <w:rFonts w:eastAsia="MS Mincho"/>
      <w:lang w:eastAsia="ja-JP"/>
    </w:rPr>
  </w:style>
  <w:style w:type="paragraph" w:customStyle="1" w:styleId="Nor">
    <w:name w:val="Nor'"/>
    <w:basedOn w:val="assocaitedwith"/>
    <w:rsid w:val="00F302D5"/>
    <w:rPr>
      <w:b/>
    </w:rPr>
  </w:style>
  <w:style w:type="character" w:customStyle="1" w:styleId="NOChar">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302D5"/>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302D5"/>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302D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302D5"/>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302D5"/>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302D5"/>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302D5"/>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F302D5"/>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F302D5"/>
    <w:rPr>
      <w:rFonts w:ascii="Times New Roman" w:hAnsi="Times New Roman" w:cs="SimSun"/>
      <w:kern w:val="2"/>
      <w:sz w:val="21"/>
      <w:lang w:eastAsia="zh-CN"/>
    </w:rPr>
  </w:style>
  <w:style w:type="paragraph" w:customStyle="1" w:styleId="a2">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F302D5"/>
  </w:style>
  <w:style w:type="character" w:customStyle="1" w:styleId="Normal9pointspacingChar">
    <w:name w:val="Normal 9 point spacing Char"/>
    <w:link w:val="Normal9pointspacing"/>
    <w:rsid w:val="00F302D5"/>
    <w:rPr>
      <w:rFonts w:ascii="Times New Roman" w:hAnsi="Times New Roman"/>
      <w:lang w:val="en-GB"/>
    </w:rPr>
  </w:style>
  <w:style w:type="paragraph" w:customStyle="1" w:styleId="Doc-title">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302D5"/>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F302D5"/>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F302D5"/>
    <w:pPr>
      <w:keepNext/>
      <w:numPr>
        <w:numId w:val="19"/>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302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302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302D5"/>
    <w:rPr>
      <w:rFonts w:ascii="Courier New" w:eastAsia="Batang" w:hAnsi="Courier New" w:cs="Courier New"/>
      <w:lang w:eastAsia="ko-KR"/>
    </w:rPr>
  </w:style>
  <w:style w:type="paragraph" w:customStyle="1" w:styleId="Bullet0">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customStyle="1" w:styleId="FigureCentered">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302D5"/>
    <w:rPr>
      <w:rFonts w:ascii="Arial" w:eastAsia="SimSun" w:hAnsi="Arial" w:cs="Arial"/>
      <w:color w:val="0000FF"/>
      <w:kern w:val="2"/>
      <w:sz w:val="22"/>
      <w:lang w:val="en-US" w:eastAsia="en-US" w:bidi="ar-SA"/>
    </w:rPr>
  </w:style>
  <w:style w:type="paragraph" w:customStyle="1" w:styleId="PaperTableCell">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eastAsia="SimSun" w:hAnsi="Arial" w:cs="Arial"/>
      <w:color w:val="0000FF"/>
      <w:kern w:val="2"/>
      <w:sz w:val="18"/>
      <w:lang w:val="en-US" w:eastAsia="zh-CN" w:bidi="ar-SA"/>
    </w:rPr>
  </w:style>
  <w:style w:type="paragraph" w:customStyle="1" w:styleId="figure0">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302D5"/>
    <w:rPr>
      <w:rFonts w:ascii="Arial" w:eastAsia="SimSun" w:hAnsi="Arial" w:cs="Arial"/>
      <w:color w:val="0000FF"/>
      <w:kern w:val="2"/>
      <w:lang w:val="en-US" w:eastAsia="zh-CN" w:bidi="ar-SA"/>
    </w:rPr>
  </w:style>
  <w:style w:type="paragraph" w:customStyle="1" w:styleId="tac0">
    <w:name w:val="tac"/>
    <w:basedOn w:val="Normal"/>
    <w:rsid w:val="00F302D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302D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302D5"/>
  </w:style>
  <w:style w:type="character" w:customStyle="1" w:styleId="opdicttext22">
    <w:name w:val="op_dict_text22"/>
    <w:basedOn w:val="DefaultParagraphFont"/>
    <w:rsid w:val="00F302D5"/>
  </w:style>
  <w:style w:type="character" w:customStyle="1" w:styleId="def">
    <w:name w:val="def"/>
    <w:basedOn w:val="DefaultParagraphFont"/>
    <w:rsid w:val="00F302D5"/>
  </w:style>
  <w:style w:type="paragraph" w:customStyle="1" w:styleId="Normalwithindent">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302D5"/>
    <w:rPr>
      <w:rFonts w:ascii="Times New Roman" w:eastAsia="Malgun Gothic" w:hAnsi="Times New Roman"/>
      <w:lang w:val="en-GB" w:eastAsia="zh-CN"/>
    </w:rPr>
  </w:style>
  <w:style w:type="character" w:customStyle="1" w:styleId="high-light-bg4">
    <w:name w:val="high-light-bg4"/>
    <w:basedOn w:val="DefaultParagraphFont"/>
    <w:rsid w:val="00F302D5"/>
  </w:style>
  <w:style w:type="character" w:customStyle="1" w:styleId="TitleChar2">
    <w:name w:val="Title Char2"/>
    <w:basedOn w:val="DefaultParagraphFont"/>
    <w:uiPriority w:val="10"/>
    <w:locked/>
    <w:rsid w:val="00F302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302D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302D5"/>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302D5"/>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302D5"/>
    <w:rPr>
      <w:rFonts w:ascii="Times New Roman" w:eastAsia="MS Gothic" w:hAnsi="Times New Roman"/>
      <w:sz w:val="24"/>
      <w:lang w:val="en-GB" w:eastAsia="ja-JP"/>
    </w:rPr>
  </w:style>
  <w:style w:type="paragraph" w:customStyle="1" w:styleId="TableText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302D5"/>
  </w:style>
  <w:style w:type="paragraph" w:customStyle="1" w:styleId="HTMLBody">
    <w:name w:val="HTML Body"/>
    <w:rsid w:val="00F302D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F302D5"/>
    <w:rPr>
      <w:rFonts w:eastAsia="MS Gothic"/>
      <w:b/>
      <w:noProof w:val="0"/>
      <w:kern w:val="2"/>
      <w:sz w:val="24"/>
      <w:lang w:val="en-GB"/>
    </w:rPr>
  </w:style>
  <w:style w:type="paragraph" w:customStyle="1" w:styleId="Normal1CharChar">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302D5"/>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302D5"/>
    <w:rPr>
      <w:rFonts w:ascii="Times New Roman" w:eastAsia="MS Gothic" w:hAnsi="Times New Roman"/>
      <w:sz w:val="24"/>
      <w:lang w:val="en-GB" w:eastAsia="ja-JP"/>
    </w:rPr>
  </w:style>
  <w:style w:type="character" w:customStyle="1" w:styleId="Doc-titleChar">
    <w:name w:val="Doc-title Char"/>
    <w:link w:val="Doc-title"/>
    <w:rsid w:val="00F302D5"/>
    <w:rPr>
      <w:rFonts w:ascii="Arial" w:hAnsi="Arial" w:cs="Arial"/>
      <w:lang w:eastAsia="zh-CN"/>
    </w:rPr>
  </w:style>
  <w:style w:type="paragraph" w:customStyle="1" w:styleId="msonormal0">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F302D5"/>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F302D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302D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F302D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F302D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F302D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F302D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302D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F302D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F302D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F302D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F302D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F302D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F302D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F302D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F302D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F302D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F302D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F302D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F302D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F302D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F302D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F302D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F302D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F302D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F302D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302D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F302D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F302D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F302D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F302D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F302D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F302D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F302D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F302D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F302D5"/>
    <w:rPr>
      <w:rFonts w:ascii="Arial" w:hAnsi="Arial"/>
      <w:vanish w:val="0"/>
      <w:color w:val="FF0000"/>
      <w:sz w:val="24"/>
    </w:rPr>
  </w:style>
  <w:style w:type="paragraph" w:customStyle="1" w:styleId="Bulletedo1">
    <w:name w:val="Bulleted o 1"/>
    <w:basedOn w:val="Normal"/>
    <w:rsid w:val="00F302D5"/>
    <w:pPr>
      <w:numPr>
        <w:numId w:val="23"/>
      </w:numPr>
    </w:pPr>
    <w:rPr>
      <w:lang w:val="en-US"/>
    </w:rPr>
  </w:style>
  <w:style w:type="paragraph" w:customStyle="1" w:styleId="Equation">
    <w:name w:val="Equation"/>
    <w:basedOn w:val="Normal"/>
    <w:next w:val="Normal"/>
    <w:rsid w:val="00F302D5"/>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302D5"/>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customStyle="1" w:styleId="CharChar3">
    <w:name w:val="Char Char3"/>
    <w:rsid w:val="00F302D5"/>
    <w:rPr>
      <w:rFonts w:ascii="Arial" w:hAnsi="Arial"/>
      <w:sz w:val="36"/>
      <w:lang w:val="en-GB" w:eastAsia="en-US" w:bidi="ar-SA"/>
    </w:rPr>
  </w:style>
  <w:style w:type="character" w:customStyle="1" w:styleId="CharChar2">
    <w:name w:val="Char Char2"/>
    <w:rsid w:val="00F302D5"/>
    <w:rPr>
      <w:rFonts w:ascii="Arial" w:hAnsi="Arial"/>
      <w:sz w:val="32"/>
      <w:lang w:val="en-GB" w:eastAsia="en-US" w:bidi="ar-SA"/>
    </w:rPr>
  </w:style>
  <w:style w:type="character" w:customStyle="1" w:styleId="CharChar1">
    <w:name w:val="Char Char1"/>
    <w:rsid w:val="00F302D5"/>
    <w:rPr>
      <w:rFonts w:ascii="Arial" w:hAnsi="Arial"/>
      <w:sz w:val="28"/>
      <w:lang w:val="en-GB" w:eastAsia="en-US" w:bidi="ar-SA"/>
    </w:rPr>
  </w:style>
  <w:style w:type="character" w:customStyle="1" w:styleId="CharChar">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302D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302D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302D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302D5"/>
  </w:style>
  <w:style w:type="paragraph" w:customStyle="1" w:styleId="onecomwebmail-msolistparagraph">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302D5"/>
  </w:style>
  <w:style w:type="character" w:customStyle="1" w:styleId="onecomwebmail-size">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F302D5"/>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28.bin"/><Relationship Id="rId68" Type="http://schemas.openxmlformats.org/officeDocument/2006/relationships/image" Target="media/image28.wmf"/><Relationship Id="rId84" Type="http://schemas.openxmlformats.org/officeDocument/2006/relationships/oleObject" Target="embeddings/oleObject39.bin"/><Relationship Id="rId89" Type="http://schemas.openxmlformats.org/officeDocument/2006/relationships/oleObject" Target="embeddings/oleObject44.bin"/><Relationship Id="rId16" Type="http://schemas.openxmlformats.org/officeDocument/2006/relationships/oleObject" Target="embeddings/oleObject2.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image" Target="media/image21.wmf"/><Relationship Id="rId74" Type="http://schemas.openxmlformats.org/officeDocument/2006/relationships/oleObject" Target="embeddings/oleObject29.bin"/><Relationship Id="rId79" Type="http://schemas.openxmlformats.org/officeDocument/2006/relationships/oleObject" Target="embeddings/oleObject34.bin"/><Relationship Id="rId5" Type="http://schemas.openxmlformats.org/officeDocument/2006/relationships/customXml" Target="../customXml/item5.xml"/><Relationship Id="rId90" Type="http://schemas.openxmlformats.org/officeDocument/2006/relationships/oleObject" Target="embeddings/oleObject45.bin"/><Relationship Id="rId95" Type="http://schemas.openxmlformats.org/officeDocument/2006/relationships/hyperlink" Target="https://www.3gpp.org/ftp/tsg_ran/WG1_RL1/TSGR1_114b/Docs/R1-2309899.zip" TargetMode="External"/><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image" Target="media/image29.wmf"/><Relationship Id="rId80" Type="http://schemas.openxmlformats.org/officeDocument/2006/relationships/oleObject" Target="embeddings/oleObject35.bin"/><Relationship Id="rId85" Type="http://schemas.openxmlformats.org/officeDocument/2006/relationships/oleObject" Target="embeddings/oleObject40.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27.wmf"/><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image" Target="media/image23.wmf"/><Relationship Id="rId70" Type="http://schemas.openxmlformats.org/officeDocument/2006/relationships/image" Target="media/image30.wmf"/><Relationship Id="rId75" Type="http://schemas.openxmlformats.org/officeDocument/2006/relationships/oleObject" Target="embeddings/oleObject30.bin"/><Relationship Id="rId83" Type="http://schemas.openxmlformats.org/officeDocument/2006/relationships/oleObject" Target="embeddings/oleObject38.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hyperlink" Target="https://www.3gpp.org/ftp/tsg_ran/WG1_RL1/TSGR1_114b/Docs/R1-230990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5.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oleObject" Target="embeddings/oleObject41.bin"/><Relationship Id="rId94" Type="http://schemas.openxmlformats.org/officeDocument/2006/relationships/oleObject" Target="embeddings/oleObject49.bin"/><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1.bin"/><Relationship Id="rId97" Type="http://schemas.openxmlformats.org/officeDocument/2006/relationships/hyperlink" Target="https://www.3gpp.org/ftp/tsg_ran/WG1_RL1/TSGR1_114b/Docs/R1-2310481.zip" TargetMode="External"/><Relationship Id="rId7" Type="http://schemas.openxmlformats.org/officeDocument/2006/relationships/numbering" Target="numbering.xml"/><Relationship Id="rId71" Type="http://schemas.openxmlformats.org/officeDocument/2006/relationships/image" Target="media/image31.wmf"/><Relationship Id="rId92" Type="http://schemas.openxmlformats.org/officeDocument/2006/relationships/oleObject" Target="embeddings/oleObject47.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oleObject" Target="embeddings/oleObject42.bin"/><Relationship Id="rId61" Type="http://schemas.openxmlformats.org/officeDocument/2006/relationships/oleObject" Target="embeddings/oleObject27.bin"/><Relationship Id="rId82" Type="http://schemas.openxmlformats.org/officeDocument/2006/relationships/oleObject" Target="embeddings/oleObject3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oleObject" Target="embeddings/oleObject32.bin"/><Relationship Id="rId100"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32.wmf"/><Relationship Id="rId93" Type="http://schemas.openxmlformats.org/officeDocument/2006/relationships/oleObject" Target="embeddings/oleObject48.bin"/><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5AIRPNAIUNRU-1830940522-23477</_dlc_DocId>
    <_dlc_DocIdUrl xmlns="71c5aaf6-e6ce-465b-b873-5148d2a4c105">
      <Url>https://nokia.sharepoint.com/sites/c5g/5gradio/_layouts/15/DocIdRedir.aspx?ID=5AIRPNAIUNRU-1830940522-23477</Url>
      <Description>5AIRPNAIUNRU-1830940522-23477</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95d2e41d-1f11-4347-bb1c-11d6a32975dd"/>
    <ds:schemaRef ds:uri="http://schemas.microsoft.com/office/2006/documentManagement/types"/>
    <ds:schemaRef ds:uri="http://purl.org/dc/terms/"/>
    <ds:schemaRef ds:uri="http://purl.org/dc/dcmitype/"/>
    <ds:schemaRef ds:uri="http://www.w3.org/XML/1998/namespace"/>
    <ds:schemaRef ds:uri="71c5aaf6-e6ce-465b-b873-5148d2a4c105"/>
    <ds:schemaRef ds:uri="3b34c8f0-1ef5-4d1e-bb66-517ce7fe7356"/>
    <ds:schemaRef ds:uri="http://schemas.microsoft.com/office/infopath/2007/PartnerControls"/>
    <ds:schemaRef ds:uri="http://schemas.openxmlformats.org/package/2006/metadata/core-properties"/>
    <ds:schemaRef ds:uri="ebabf6ce-2443-438c-9946-ecc878e7654a"/>
    <ds:schemaRef ds:uri="http://schemas.microsoft.com/office/2006/metadata/propertie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5444C66A-9986-4D1F-8FCB-B351AD3E2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472</TotalTime>
  <Pages>3</Pages>
  <Words>1179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29</cp:revision>
  <cp:lastPrinted>2016-06-21T07:35:00Z</cp:lastPrinted>
  <dcterms:created xsi:type="dcterms:W3CDTF">2022-09-30T14:26:00Z</dcterms:created>
  <dcterms:modified xsi:type="dcterms:W3CDTF">2023-11-02T06:53:00Z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6819b552-4b98-4730-83fe-66d22d1f316e</vt:lpwstr>
  </property>
  <property fmtid="{D5CDD505-2E9C-101B-9397-08002B2CF9AE}" pid="9" name="MediaServiceImageTags">
    <vt:lpwstr/>
  </property>
</Properties>
</file>